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683E7C5F"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CD3553">
        <w:rPr>
          <w:b/>
          <w:noProof/>
          <w:sz w:val="24"/>
        </w:rPr>
        <w:t>232</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C0CF3C0"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E304A">
              <w:rPr>
                <w:b/>
                <w:noProof/>
                <w:sz w:val="28"/>
              </w:rPr>
              <w:t>02</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005D1AEF" w:rsidR="001E41F3" w:rsidRPr="00410371" w:rsidRDefault="00CD3553" w:rsidP="00547111">
            <w:pPr>
              <w:pStyle w:val="CRCoverPage"/>
              <w:spacing w:after="0"/>
              <w:rPr>
                <w:noProof/>
              </w:rPr>
            </w:pPr>
            <w:r>
              <w:rPr>
                <w:b/>
                <w:noProof/>
                <w:sz w:val="28"/>
              </w:rPr>
              <w:t>0531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2A33976C" w:rsidR="001E41F3" w:rsidRPr="00410371" w:rsidRDefault="00B26636">
            <w:pPr>
              <w:pStyle w:val="CRCoverPage"/>
              <w:spacing w:after="0"/>
              <w:jc w:val="center"/>
              <w:rPr>
                <w:noProof/>
                <w:sz w:val="28"/>
              </w:rPr>
            </w:pPr>
            <w:r>
              <w:rPr>
                <w:b/>
                <w:noProof/>
                <w:sz w:val="28"/>
              </w:rPr>
              <w:t>1</w:t>
            </w:r>
            <w:r w:rsidR="0010554F">
              <w:rPr>
                <w:b/>
                <w:noProof/>
                <w:sz w:val="28"/>
              </w:rPr>
              <w:t>7</w:t>
            </w:r>
            <w:r>
              <w:rPr>
                <w:b/>
                <w:noProof/>
                <w:sz w:val="28"/>
              </w:rPr>
              <w:t>.</w:t>
            </w:r>
            <w:r w:rsidR="00E965E9">
              <w:rPr>
                <w:b/>
                <w:noProof/>
                <w:sz w:val="28"/>
              </w:rPr>
              <w:t>3</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D7DEA08" w:rsidR="001E41F3" w:rsidRDefault="00ED137E" w:rsidP="0048760A">
            <w:pPr>
              <w:pStyle w:val="CRCoverPage"/>
              <w:spacing w:after="0"/>
            </w:pPr>
            <w:r>
              <w:t>UE Integrity Protect</w:t>
            </w:r>
            <w:r w:rsidR="00D97190">
              <w:t>ion</w:t>
            </w:r>
            <w:r>
              <w:t xml:space="preserve"> Max Data Rate during Inter-System </w:t>
            </w:r>
            <w:r w:rsidR="009A008C">
              <w:t>Mobility</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5B2C58C" w:rsidR="001E41F3" w:rsidRDefault="000C7290" w:rsidP="00DD4CC7">
            <w:pPr>
              <w:pStyle w:val="CRCoverPage"/>
              <w:spacing w:after="0"/>
              <w:ind w:left="100"/>
              <w:rPr>
                <w:noProof/>
              </w:rPr>
            </w:pPr>
            <w:r>
              <w:rPr>
                <w:noProof/>
              </w:rPr>
              <w:t>TEI16</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40307FB3" w:rsidR="001E41F3" w:rsidRDefault="00D21882"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F4CD1B2" w:rsidR="001E41F3" w:rsidRDefault="00D2485D">
            <w:pPr>
              <w:pStyle w:val="CRCoverPage"/>
              <w:spacing w:after="0"/>
              <w:ind w:left="100"/>
              <w:rPr>
                <w:noProof/>
              </w:rPr>
            </w:pPr>
            <w:r>
              <w:rPr>
                <w:noProof/>
              </w:rPr>
              <w:t>Rel-1</w:t>
            </w:r>
            <w:r w:rsidR="00D21882">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3A5081" w14:paraId="78D1EEAC" w14:textId="77777777" w:rsidTr="00547111">
        <w:tc>
          <w:tcPr>
            <w:tcW w:w="2694" w:type="dxa"/>
            <w:gridSpan w:val="2"/>
            <w:tcBorders>
              <w:top w:val="single" w:sz="4" w:space="0" w:color="auto"/>
              <w:left w:val="single" w:sz="4" w:space="0" w:color="auto"/>
            </w:tcBorders>
          </w:tcPr>
          <w:p w14:paraId="32690E2F" w14:textId="77777777" w:rsidR="003A5081" w:rsidRDefault="003A5081" w:rsidP="003A50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E4972" w14:textId="77777777" w:rsidR="003A5081" w:rsidRDefault="003A5081" w:rsidP="003A5081">
            <w:pPr>
              <w:pStyle w:val="CRCoverPage"/>
              <w:spacing w:after="0"/>
              <w:ind w:left="100"/>
            </w:pPr>
            <w:r>
              <w:t xml:space="preserve">During PDU session establishment, the UE will include the UE Integrity Protected Max Data Rate in NAS message and to the SMF. For PDU session with I-SMF, the anchor SMF will provide the </w:t>
            </w:r>
            <w:proofErr w:type="spellStart"/>
            <w:r>
              <w:t>UpSecurity</w:t>
            </w:r>
            <w:proofErr w:type="spellEnd"/>
            <w:r>
              <w:t xml:space="preserve"> and UE Integrity Protected Max Data Rate to the I-SMF in </w:t>
            </w:r>
            <w:proofErr w:type="spellStart"/>
            <w:r>
              <w:t>PDUSessionCreatedData</w:t>
            </w:r>
            <w:proofErr w:type="spellEnd"/>
            <w:r>
              <w:t xml:space="preserve">. During </w:t>
            </w:r>
            <w:proofErr w:type="spellStart"/>
            <w:r>
              <w:t>Xn</w:t>
            </w:r>
            <w:proofErr w:type="spellEnd"/>
            <w:r>
              <w:t xml:space="preserve"> handover, if </w:t>
            </w:r>
            <w:proofErr w:type="spellStart"/>
            <w:r>
              <w:t>UpSecurityInfo</w:t>
            </w:r>
            <w:proofErr w:type="spellEnd"/>
            <w:r>
              <w:t xml:space="preserve"> was received from NG-RAN, the I-SMF will provide the </w:t>
            </w:r>
            <w:proofErr w:type="spellStart"/>
            <w:r>
              <w:t>UpSecurityInfo</w:t>
            </w:r>
            <w:proofErr w:type="spellEnd"/>
            <w:r>
              <w:t xml:space="preserve"> to the anchor SMF and the SMF will provide the </w:t>
            </w:r>
            <w:proofErr w:type="spellStart"/>
            <w:r>
              <w:t>UpSecurity</w:t>
            </w:r>
            <w:proofErr w:type="spellEnd"/>
            <w:r>
              <w:t xml:space="preserve"> AND the UE Integrity Protected Max Data Rate to the I-SMF if mismatch.</w:t>
            </w:r>
          </w:p>
          <w:p w14:paraId="69849046" w14:textId="77777777" w:rsidR="003A5081" w:rsidRDefault="003A5081" w:rsidP="003A5081">
            <w:pPr>
              <w:pStyle w:val="CRCoverPage"/>
              <w:spacing w:after="0"/>
              <w:ind w:left="100"/>
            </w:pPr>
          </w:p>
          <w:p w14:paraId="1D9FC2FF" w14:textId="77777777" w:rsidR="003A5081" w:rsidRDefault="003A5081" w:rsidP="003A5081">
            <w:pPr>
              <w:pStyle w:val="CRCoverPage"/>
              <w:spacing w:after="0"/>
              <w:ind w:left="100"/>
            </w:pPr>
            <w:r>
              <w:t>However, during inter-system mobility from EPS to 5GS, when AMF create the PDU session in 5GS, the UE Integrity Protected Max Data Rate is not available thus cannot be provided during the PUD session creation. Instead, the UE will subsequently perform a UE initiated PDU session modification procedure to provide the UE Integrity Protected Max Data Rate to the SMF.</w:t>
            </w:r>
          </w:p>
          <w:p w14:paraId="150863E4" w14:textId="77777777" w:rsidR="003A5081" w:rsidRDefault="003A5081" w:rsidP="003A5081">
            <w:pPr>
              <w:pStyle w:val="CRCoverPage"/>
              <w:spacing w:after="0"/>
              <w:ind w:left="100"/>
            </w:pPr>
          </w:p>
          <w:p w14:paraId="7DECDE97" w14:textId="77777777" w:rsidR="003A5081" w:rsidRDefault="003A5081" w:rsidP="003A5081">
            <w:pPr>
              <w:pStyle w:val="CRCoverPage"/>
              <w:spacing w:after="0"/>
              <w:ind w:left="100"/>
            </w:pPr>
            <w:r>
              <w:t>There are two issues in current SMF API:</w:t>
            </w:r>
          </w:p>
          <w:p w14:paraId="032452FA" w14:textId="77777777" w:rsidR="003A5081" w:rsidRDefault="003A5081" w:rsidP="003A5081">
            <w:pPr>
              <w:pStyle w:val="CRCoverPage"/>
              <w:spacing w:after="0"/>
              <w:ind w:left="100"/>
            </w:pPr>
          </w:p>
          <w:p w14:paraId="238FE7B6" w14:textId="77777777" w:rsidR="003A5081" w:rsidRDefault="003A5081" w:rsidP="003A5081">
            <w:pPr>
              <w:pStyle w:val="CRCoverPage"/>
              <w:spacing w:after="0"/>
              <w:ind w:left="100"/>
            </w:pPr>
            <w:r>
              <w:t xml:space="preserve">1/ In </w:t>
            </w:r>
            <w:proofErr w:type="spellStart"/>
            <w:r>
              <w:t>PDUSessionCreatedData</w:t>
            </w:r>
            <w:proofErr w:type="spellEnd"/>
            <w:r>
              <w:t xml:space="preserve">, it is mandatory to include the UE Integrity Protected Max Data Rate when </w:t>
            </w:r>
            <w:proofErr w:type="spellStart"/>
            <w:r>
              <w:t>UpSecurity</w:t>
            </w:r>
            <w:proofErr w:type="spellEnd"/>
            <w:r>
              <w:t xml:space="preserve"> is included. But during EPS to 5GS mobility, the UE Integrity Protected Max Data Rate will not be available that the moment.</w:t>
            </w:r>
          </w:p>
          <w:p w14:paraId="62B8EF02" w14:textId="77777777" w:rsidR="003A5081" w:rsidRDefault="003A5081" w:rsidP="003A5081">
            <w:pPr>
              <w:pStyle w:val="CRCoverPage"/>
              <w:spacing w:after="0"/>
              <w:ind w:left="100"/>
            </w:pPr>
          </w:p>
          <w:p w14:paraId="6BB611EA" w14:textId="77777777" w:rsidR="003A5081" w:rsidRDefault="003A5081" w:rsidP="003A5081">
            <w:pPr>
              <w:pStyle w:val="CRCoverPage"/>
              <w:spacing w:after="0"/>
              <w:ind w:left="100"/>
            </w:pPr>
            <w:r w:rsidRPr="00D336F1">
              <w:rPr>
                <w:b/>
                <w:bCs/>
              </w:rPr>
              <w:t>Correction:</w:t>
            </w:r>
            <w:r>
              <w:t xml:space="preserve"> The SMF should provide the UE Integrity Protected Max Data Rate if available.</w:t>
            </w:r>
          </w:p>
          <w:p w14:paraId="42DA3751" w14:textId="77777777" w:rsidR="003A5081" w:rsidRDefault="003A5081" w:rsidP="003A5081">
            <w:pPr>
              <w:pStyle w:val="CRCoverPage"/>
              <w:spacing w:after="0"/>
              <w:ind w:left="100"/>
            </w:pPr>
          </w:p>
          <w:p w14:paraId="4888FB43" w14:textId="77777777" w:rsidR="003A5081" w:rsidRDefault="003A5081" w:rsidP="003A5081">
            <w:pPr>
              <w:pStyle w:val="CRCoverPage"/>
              <w:spacing w:after="0"/>
              <w:ind w:left="100"/>
            </w:pPr>
            <w:r>
              <w:t xml:space="preserve">2/ Only the </w:t>
            </w:r>
            <w:proofErr w:type="spellStart"/>
            <w:r>
              <w:t>UpSecurityInfo</w:t>
            </w:r>
            <w:proofErr w:type="spellEnd"/>
            <w:r>
              <w:t xml:space="preserve"> is provided in </w:t>
            </w:r>
            <w:proofErr w:type="spellStart"/>
            <w:r>
              <w:t>HsmfUpdateData</w:t>
            </w:r>
            <w:proofErr w:type="spellEnd"/>
            <w:r>
              <w:t xml:space="preserve"> which contain the UP Security Info received from the NG-RAN during </w:t>
            </w:r>
            <w:proofErr w:type="spellStart"/>
            <w:r>
              <w:t>Xn</w:t>
            </w:r>
            <w:proofErr w:type="spellEnd"/>
            <w:r>
              <w:t xml:space="preserve"> handover; in </w:t>
            </w:r>
            <w:proofErr w:type="spellStart"/>
            <w:r>
              <w:t>HsmfUpdatedData</w:t>
            </w:r>
            <w:proofErr w:type="spellEnd"/>
            <w:r>
              <w:t xml:space="preserve">, the </w:t>
            </w:r>
            <w:proofErr w:type="spellStart"/>
            <w:r>
              <w:t>UpSecurity</w:t>
            </w:r>
            <w:proofErr w:type="spellEnd"/>
            <w:r>
              <w:t xml:space="preserve"> and UE Integrity Protected Max Data Rate only provided when the request contains the </w:t>
            </w:r>
            <w:proofErr w:type="spellStart"/>
            <w:r>
              <w:t>UpSecurityInfo</w:t>
            </w:r>
            <w:proofErr w:type="spellEnd"/>
            <w:r>
              <w:t xml:space="preserve"> during </w:t>
            </w:r>
            <w:proofErr w:type="spellStart"/>
            <w:r>
              <w:t>Xn</w:t>
            </w:r>
            <w:proofErr w:type="spellEnd"/>
            <w:r>
              <w:t xml:space="preserve"> handover.</w:t>
            </w:r>
          </w:p>
          <w:p w14:paraId="4A1C1534" w14:textId="77777777" w:rsidR="003A5081" w:rsidRDefault="003A5081" w:rsidP="003A5081">
            <w:pPr>
              <w:pStyle w:val="CRCoverPage"/>
              <w:spacing w:after="0"/>
              <w:ind w:left="100"/>
            </w:pPr>
          </w:p>
          <w:p w14:paraId="326639E4" w14:textId="77777777" w:rsidR="003A5081" w:rsidRDefault="003A5081" w:rsidP="003A5081">
            <w:pPr>
              <w:pStyle w:val="CRCoverPage"/>
              <w:spacing w:after="0"/>
              <w:ind w:left="100"/>
              <w:rPr>
                <w:b/>
                <w:bCs/>
              </w:rPr>
            </w:pPr>
            <w:r w:rsidRPr="003911A7">
              <w:rPr>
                <w:b/>
                <w:bCs/>
              </w:rPr>
              <w:lastRenderedPageBreak/>
              <w:t xml:space="preserve">Correction: </w:t>
            </w:r>
            <w:r w:rsidRPr="003911A7">
              <w:t>It shou</w:t>
            </w:r>
            <w:r>
              <w:t xml:space="preserve">ld allow the I-SMF to provide the UE Integrity Protected Max Data Rate from UE in </w:t>
            </w:r>
            <w:proofErr w:type="spellStart"/>
            <w:r>
              <w:t>HsmfUpdateData</w:t>
            </w:r>
            <w:proofErr w:type="spellEnd"/>
            <w:r>
              <w:t xml:space="preserve"> during PDU session modification; It should allow the anchor SMF to provide the UE Integrity Protected Max Data Rate in </w:t>
            </w:r>
            <w:proofErr w:type="spellStart"/>
            <w:r>
              <w:t>HsmfUpdatedData</w:t>
            </w:r>
            <w:proofErr w:type="spellEnd"/>
            <w:r>
              <w:t xml:space="preserve"> during PDU session modification procedure.</w:t>
            </w:r>
          </w:p>
          <w:p w14:paraId="0351EBDB" w14:textId="5DBB214B" w:rsidR="003A5081" w:rsidRPr="003911A7" w:rsidRDefault="003A5081" w:rsidP="003A5081">
            <w:pPr>
              <w:pStyle w:val="CRCoverPage"/>
              <w:spacing w:after="0"/>
              <w:ind w:left="100"/>
              <w:rPr>
                <w:b/>
                <w:bCs/>
              </w:rPr>
            </w:pPr>
          </w:p>
        </w:tc>
      </w:tr>
      <w:tr w:rsidR="003A5081" w14:paraId="63A28CBC" w14:textId="77777777" w:rsidTr="00547111">
        <w:tc>
          <w:tcPr>
            <w:tcW w:w="2694" w:type="dxa"/>
            <w:gridSpan w:val="2"/>
            <w:tcBorders>
              <w:left w:val="single" w:sz="4" w:space="0" w:color="auto"/>
            </w:tcBorders>
          </w:tcPr>
          <w:p w14:paraId="28BE2C95" w14:textId="77777777" w:rsidR="003A5081" w:rsidRDefault="003A5081" w:rsidP="003A5081">
            <w:pPr>
              <w:pStyle w:val="CRCoverPage"/>
              <w:spacing w:after="0"/>
              <w:rPr>
                <w:b/>
                <w:i/>
                <w:noProof/>
                <w:sz w:val="8"/>
                <w:szCs w:val="8"/>
              </w:rPr>
            </w:pPr>
          </w:p>
        </w:tc>
        <w:tc>
          <w:tcPr>
            <w:tcW w:w="6946" w:type="dxa"/>
            <w:gridSpan w:val="9"/>
            <w:tcBorders>
              <w:right w:val="single" w:sz="4" w:space="0" w:color="auto"/>
            </w:tcBorders>
          </w:tcPr>
          <w:p w14:paraId="22C1107F" w14:textId="77777777" w:rsidR="003A5081" w:rsidRDefault="003A5081" w:rsidP="003A5081">
            <w:pPr>
              <w:pStyle w:val="CRCoverPage"/>
              <w:spacing w:after="0"/>
              <w:rPr>
                <w:noProof/>
                <w:sz w:val="8"/>
                <w:szCs w:val="8"/>
              </w:rPr>
            </w:pPr>
          </w:p>
        </w:tc>
      </w:tr>
      <w:tr w:rsidR="003A5081" w14:paraId="654C50B5" w14:textId="77777777" w:rsidTr="00986058">
        <w:trPr>
          <w:trHeight w:val="651"/>
        </w:trPr>
        <w:tc>
          <w:tcPr>
            <w:tcW w:w="2694" w:type="dxa"/>
            <w:gridSpan w:val="2"/>
            <w:tcBorders>
              <w:left w:val="single" w:sz="4" w:space="0" w:color="auto"/>
            </w:tcBorders>
          </w:tcPr>
          <w:p w14:paraId="6DFDF5C4" w14:textId="77777777" w:rsidR="003A5081" w:rsidRDefault="003A5081" w:rsidP="003A50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7BD0B" w14:textId="77777777" w:rsidR="003A5081" w:rsidRDefault="003A5081" w:rsidP="003A5081">
            <w:pPr>
              <w:pStyle w:val="CRCoverPage"/>
              <w:spacing w:after="0"/>
              <w:ind w:left="100"/>
              <w:rPr>
                <w:noProof/>
              </w:rPr>
            </w:pPr>
            <w:r>
              <w:rPr>
                <w:noProof/>
              </w:rPr>
              <w:t>1/ Clarify that the UE Integrity Protection Maximum Data Rate will be provided in PduSessionCreatedData if available.</w:t>
            </w:r>
          </w:p>
          <w:p w14:paraId="07AC00FA" w14:textId="77777777" w:rsidR="003A5081" w:rsidRDefault="003A5081" w:rsidP="003A5081">
            <w:pPr>
              <w:pStyle w:val="CRCoverPage"/>
              <w:spacing w:after="0"/>
              <w:ind w:left="100"/>
              <w:rPr>
                <w:noProof/>
              </w:rPr>
            </w:pPr>
          </w:p>
          <w:p w14:paraId="6CAE3037" w14:textId="77777777" w:rsidR="003A5081" w:rsidRDefault="003A5081" w:rsidP="003A5081">
            <w:pPr>
              <w:pStyle w:val="CRCoverPage"/>
              <w:spacing w:after="0"/>
              <w:ind w:left="100"/>
              <w:rPr>
                <w:noProof/>
              </w:rPr>
            </w:pPr>
            <w:r>
              <w:rPr>
                <w:noProof/>
              </w:rPr>
              <w:t>2/ New IEs added in HsmfUpdateData to allow the I-SMF/V-SMF to provide the UE Integrity Protection Maximum Data Rate received from the UE during PDU session modification procedure.</w:t>
            </w:r>
          </w:p>
          <w:p w14:paraId="717C8D10" w14:textId="77777777" w:rsidR="003A5081" w:rsidRDefault="003A5081" w:rsidP="003A5081">
            <w:pPr>
              <w:pStyle w:val="CRCoverPage"/>
              <w:spacing w:after="0"/>
              <w:ind w:left="100"/>
              <w:rPr>
                <w:noProof/>
              </w:rPr>
            </w:pPr>
          </w:p>
          <w:p w14:paraId="523C8BFB" w14:textId="77777777" w:rsidR="003A5081" w:rsidRDefault="003A5081" w:rsidP="003A5081">
            <w:pPr>
              <w:pStyle w:val="CRCoverPage"/>
              <w:spacing w:after="0"/>
              <w:ind w:left="100"/>
              <w:rPr>
                <w:noProof/>
              </w:rPr>
            </w:pPr>
            <w:r>
              <w:rPr>
                <w:noProof/>
              </w:rPr>
              <w:t>3/ Update OpenAPI accordingly.</w:t>
            </w:r>
          </w:p>
          <w:p w14:paraId="42CA4881" w14:textId="0DED42DE" w:rsidR="003A5081" w:rsidRPr="00786678" w:rsidRDefault="003A5081" w:rsidP="003A5081">
            <w:pPr>
              <w:pStyle w:val="CRCoverPage"/>
              <w:spacing w:after="0"/>
              <w:ind w:left="100"/>
              <w:rPr>
                <w:noProof/>
                <w:lang w:val="en-US"/>
              </w:rPr>
            </w:pPr>
          </w:p>
        </w:tc>
      </w:tr>
      <w:tr w:rsidR="003A5081" w14:paraId="52EA7CE5" w14:textId="77777777" w:rsidTr="00547111">
        <w:tc>
          <w:tcPr>
            <w:tcW w:w="2694" w:type="dxa"/>
            <w:gridSpan w:val="2"/>
            <w:tcBorders>
              <w:left w:val="single" w:sz="4" w:space="0" w:color="auto"/>
            </w:tcBorders>
          </w:tcPr>
          <w:p w14:paraId="3BC11369" w14:textId="77777777" w:rsidR="003A5081" w:rsidRDefault="003A5081" w:rsidP="003A5081">
            <w:pPr>
              <w:pStyle w:val="CRCoverPage"/>
              <w:spacing w:after="0"/>
              <w:rPr>
                <w:b/>
                <w:i/>
                <w:noProof/>
                <w:sz w:val="8"/>
                <w:szCs w:val="8"/>
              </w:rPr>
            </w:pPr>
          </w:p>
        </w:tc>
        <w:tc>
          <w:tcPr>
            <w:tcW w:w="6946" w:type="dxa"/>
            <w:gridSpan w:val="9"/>
            <w:tcBorders>
              <w:right w:val="single" w:sz="4" w:space="0" w:color="auto"/>
            </w:tcBorders>
          </w:tcPr>
          <w:p w14:paraId="79126CF2" w14:textId="77777777" w:rsidR="003A5081" w:rsidRDefault="003A5081" w:rsidP="003A5081">
            <w:pPr>
              <w:pStyle w:val="CRCoverPage"/>
              <w:spacing w:after="0"/>
              <w:rPr>
                <w:noProof/>
                <w:sz w:val="8"/>
                <w:szCs w:val="8"/>
              </w:rPr>
            </w:pPr>
          </w:p>
        </w:tc>
      </w:tr>
      <w:tr w:rsidR="003A5081" w14:paraId="1BC1B378" w14:textId="77777777" w:rsidTr="00547111">
        <w:tc>
          <w:tcPr>
            <w:tcW w:w="2694" w:type="dxa"/>
            <w:gridSpan w:val="2"/>
            <w:tcBorders>
              <w:left w:val="single" w:sz="4" w:space="0" w:color="auto"/>
              <w:bottom w:val="single" w:sz="4" w:space="0" w:color="auto"/>
            </w:tcBorders>
          </w:tcPr>
          <w:p w14:paraId="08C63623" w14:textId="77777777" w:rsidR="003A5081" w:rsidRDefault="003A5081" w:rsidP="003A50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30F0C" w14:textId="77777777" w:rsidR="003A5081" w:rsidRDefault="003A5081" w:rsidP="003A5081">
            <w:pPr>
              <w:pStyle w:val="CRCoverPage"/>
              <w:spacing w:after="0"/>
              <w:ind w:left="100"/>
              <w:rPr>
                <w:noProof/>
              </w:rPr>
            </w:pPr>
            <w:r>
              <w:rPr>
                <w:noProof/>
              </w:rPr>
              <w:t>UE Integrity Protection Maximum Data Rate cannot be provided to the SMF after EPS to 5GS mobility, for HR PDU sessions or PDU Sessions with I-SMF.</w:t>
            </w:r>
          </w:p>
          <w:p w14:paraId="37178122" w14:textId="051C4D13" w:rsidR="003A5081" w:rsidRDefault="003A5081" w:rsidP="003A5081">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4168C190" w:rsidR="00562229" w:rsidRDefault="006C5D5E" w:rsidP="00562229">
            <w:pPr>
              <w:pStyle w:val="CRCoverPage"/>
              <w:spacing w:after="0"/>
              <w:ind w:left="100"/>
              <w:rPr>
                <w:noProof/>
              </w:rPr>
            </w:pPr>
            <w:r>
              <w:rPr>
                <w:noProof/>
              </w:rPr>
              <w:t>6.1.6.2.10, 6.1.6.2.11,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353F26B" w:rsidR="00562229" w:rsidRDefault="0036114D" w:rsidP="00562229">
            <w:pPr>
              <w:pStyle w:val="CRCoverPage"/>
              <w:spacing w:after="0"/>
              <w:ind w:left="100"/>
              <w:rPr>
                <w:noProof/>
              </w:rPr>
            </w:pPr>
            <w:r>
              <w:rPr>
                <w:noProof/>
              </w:rPr>
              <w:t xml:space="preserve">This CR </w:t>
            </w:r>
            <w:r w:rsidR="004C391B">
              <w:rPr>
                <w:noProof/>
              </w:rPr>
              <w:t xml:space="preserve">introduces backward compatible corrections in OpenAPI file of </w:t>
            </w:r>
            <w:r w:rsidR="002A3159">
              <w:rPr>
                <w:noProof/>
              </w:rPr>
              <w:t>Nsmf_PduSession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EDC6F5" w14:textId="77777777" w:rsidR="00C54F13" w:rsidRDefault="00C54F13" w:rsidP="00C54F13">
      <w:pPr>
        <w:pStyle w:val="Heading5"/>
      </w:pPr>
      <w:bookmarkStart w:id="2" w:name="_Toc25073938"/>
      <w:bookmarkStart w:id="3" w:name="_Toc34063121"/>
      <w:bookmarkStart w:id="4" w:name="_Toc43120098"/>
      <w:bookmarkStart w:id="5" w:name="_Toc49768153"/>
      <w:bookmarkStart w:id="6" w:name="_Toc56434326"/>
      <w:bookmarkStart w:id="7" w:name="_Toc90553242"/>
      <w:bookmarkStart w:id="8" w:name="_Toc90558661"/>
      <w:r>
        <w:lastRenderedPageBreak/>
        <w:t>6.1.6.2.10</w:t>
      </w:r>
      <w:r>
        <w:tab/>
        <w:t xml:space="preserve">Type: </w:t>
      </w:r>
      <w:proofErr w:type="spellStart"/>
      <w:r>
        <w:t>PduSessionCreatedData</w:t>
      </w:r>
      <w:proofErr w:type="spellEnd"/>
    </w:p>
    <w:p w14:paraId="56F69A91" w14:textId="77777777" w:rsidR="00C54F13" w:rsidRDefault="00C54F13" w:rsidP="00C54F13">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54F13" w:rsidRPr="00FD48E5" w14:paraId="0DF52AA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94864A" w14:textId="77777777" w:rsidR="00C54F13" w:rsidRDefault="00C54F13" w:rsidP="002B472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F0A803" w14:textId="77777777" w:rsidR="00C54F13" w:rsidRDefault="00C54F13" w:rsidP="002B472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C6A60D9" w14:textId="77777777" w:rsidR="00C54F13" w:rsidRPr="007277D4" w:rsidRDefault="00C54F13" w:rsidP="002B472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8120B91" w14:textId="77777777" w:rsidR="00C54F13" w:rsidRDefault="00C54F13" w:rsidP="002B47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52B65C" w14:textId="77777777" w:rsidR="00C54F13" w:rsidRDefault="00C54F13" w:rsidP="002B4720">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2AA47D" w14:textId="77777777" w:rsidR="00C54F13" w:rsidRDefault="00C54F13" w:rsidP="002B4720">
            <w:pPr>
              <w:pStyle w:val="TAH"/>
              <w:rPr>
                <w:rFonts w:cs="Arial"/>
                <w:szCs w:val="18"/>
              </w:rPr>
            </w:pPr>
            <w:r>
              <w:rPr>
                <w:rFonts w:cs="Arial"/>
                <w:szCs w:val="18"/>
              </w:rPr>
              <w:t>Applicability</w:t>
            </w:r>
          </w:p>
        </w:tc>
      </w:tr>
      <w:tr w:rsidR="00C54F13" w:rsidRPr="00FD48E5" w14:paraId="010C2E4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172EB78" w14:textId="77777777" w:rsidR="00C54F13" w:rsidRDefault="00C54F13" w:rsidP="002B4720">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0C00C0D" w14:textId="77777777" w:rsidR="00C54F13" w:rsidRDefault="00C54F13" w:rsidP="002B4720">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29AFDB3" w14:textId="77777777" w:rsidR="00C54F13" w:rsidRDefault="00C54F13"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F03B7F5" w14:textId="77777777" w:rsidR="00C54F13" w:rsidRDefault="00C54F13"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CB527F0" w14:textId="77777777" w:rsidR="00C54F13" w:rsidRDefault="00C54F13" w:rsidP="002B4720">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CCA1ECB" w14:textId="77777777" w:rsidR="00C54F13" w:rsidRDefault="00C54F13" w:rsidP="002B4720">
            <w:pPr>
              <w:pStyle w:val="TAL"/>
              <w:rPr>
                <w:rFonts w:cs="Arial"/>
                <w:szCs w:val="18"/>
              </w:rPr>
            </w:pPr>
          </w:p>
        </w:tc>
      </w:tr>
      <w:tr w:rsidR="00C54F13" w:rsidRPr="00FD48E5" w14:paraId="3E6F8F5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B586682" w14:textId="77777777" w:rsidR="00C54F13" w:rsidRDefault="00C54F13" w:rsidP="002B4720">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96167B7"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D4984B" w14:textId="77777777" w:rsidR="00C54F13" w:rsidRDefault="00C54F13"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EE353A8" w14:textId="77777777" w:rsidR="00C54F13" w:rsidRDefault="00C54F13"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0D28C7" w14:textId="77777777" w:rsidR="00C54F13" w:rsidRDefault="00C54F13" w:rsidP="002B4720">
            <w:pPr>
              <w:pStyle w:val="TAL"/>
              <w:rPr>
                <w:rFonts w:cs="Arial"/>
                <w:szCs w:val="18"/>
              </w:rPr>
            </w:pPr>
            <w:r>
              <w:rPr>
                <w:rFonts w:cs="Arial"/>
                <w:szCs w:val="18"/>
              </w:rPr>
              <w:t>This IE shall indicate the SSC mode applicable to the PDU session.</w:t>
            </w:r>
          </w:p>
          <w:p w14:paraId="1DE21E7B" w14:textId="77777777" w:rsidR="00C54F13" w:rsidRDefault="00C54F13" w:rsidP="002B472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6B81367" w14:textId="77777777" w:rsidR="00C54F13" w:rsidRDefault="00C54F13" w:rsidP="002B4720">
            <w:pPr>
              <w:pStyle w:val="TAL"/>
              <w:rPr>
                <w:rFonts w:cs="Arial"/>
                <w:szCs w:val="18"/>
              </w:rPr>
            </w:pPr>
          </w:p>
          <w:p w14:paraId="5ECD0B2A" w14:textId="77777777" w:rsidR="00C54F13" w:rsidRPr="00BF79F2" w:rsidRDefault="00C54F13" w:rsidP="002B4720">
            <w:pPr>
              <w:pStyle w:val="TAL"/>
            </w:pPr>
            <w:r>
              <w:t xml:space="preserve">Pattern: </w:t>
            </w:r>
            <w:r w:rsidRPr="00591266">
              <w:t>"</w:t>
            </w:r>
            <w:r w:rsidRPr="002857AD">
              <w:rPr>
                <w:lang w:val="en-US"/>
              </w:rPr>
              <w:t>^</w:t>
            </w:r>
            <w:r w:rsidRPr="00591266">
              <w:t>[</w:t>
            </w:r>
            <w:r>
              <w:t>0-7</w:t>
            </w:r>
            <w:r w:rsidRPr="00591266">
              <w:t>]</w:t>
            </w:r>
            <w:r>
              <w:t>$</w:t>
            </w:r>
            <w:r w:rsidRPr="00591266">
              <w:t>"</w:t>
            </w:r>
          </w:p>
          <w:p w14:paraId="7B3245A9" w14:textId="77777777" w:rsidR="00C54F13" w:rsidRDefault="00C54F13" w:rsidP="002B4720">
            <w:pPr>
              <w:pStyle w:val="TAL"/>
              <w:rPr>
                <w:rFonts w:cs="Arial"/>
                <w:szCs w:val="18"/>
              </w:rPr>
            </w:pPr>
          </w:p>
          <w:p w14:paraId="52A76AD1" w14:textId="77777777" w:rsidR="00C54F13" w:rsidRDefault="00C54F13" w:rsidP="002B4720">
            <w:pPr>
              <w:pStyle w:val="TAL"/>
              <w:rPr>
                <w:rFonts w:cs="Arial"/>
                <w:szCs w:val="18"/>
              </w:rPr>
            </w:pPr>
            <w:r>
              <w:rPr>
                <w:rFonts w:cs="Arial"/>
                <w:szCs w:val="18"/>
              </w:rPr>
              <w:t>Example: SSC mode 3 shall be encoded as "3".</w:t>
            </w:r>
          </w:p>
          <w:p w14:paraId="7BB9A8AB" w14:textId="77777777" w:rsidR="00C54F13" w:rsidRDefault="00C54F13" w:rsidP="002B4720">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C8892AC" w14:textId="77777777" w:rsidR="00C54F13" w:rsidRDefault="00C54F13" w:rsidP="002B4720">
            <w:pPr>
              <w:pStyle w:val="TAL"/>
              <w:rPr>
                <w:rFonts w:cs="Arial"/>
                <w:szCs w:val="18"/>
              </w:rPr>
            </w:pPr>
          </w:p>
        </w:tc>
      </w:tr>
      <w:tr w:rsidR="00C54F13" w:rsidRPr="00FD48E5" w14:paraId="1F6C63A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8DB3261" w14:textId="77777777" w:rsidR="00C54F13" w:rsidRDefault="00C54F13" w:rsidP="002B4720">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C28A667"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E849E39"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B6E49E"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D819A" w14:textId="77777777" w:rsidR="00C54F13" w:rsidRDefault="00C54F13" w:rsidP="002B4720">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B11C2B2" w14:textId="77777777" w:rsidR="00C54F13" w:rsidRDefault="00C54F13" w:rsidP="002B4720">
            <w:pPr>
              <w:pStyle w:val="TAL"/>
              <w:rPr>
                <w:rFonts w:cs="Arial"/>
                <w:szCs w:val="18"/>
              </w:rPr>
            </w:pPr>
          </w:p>
          <w:p w14:paraId="4366E0A9" w14:textId="77777777" w:rsidR="00C54F13" w:rsidRDefault="00C54F13" w:rsidP="002B4720">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CC57D7F" w14:textId="77777777" w:rsidR="00C54F13" w:rsidRDefault="00C54F13" w:rsidP="002B4720">
            <w:pPr>
              <w:pStyle w:val="TAL"/>
              <w:rPr>
                <w:rFonts w:cs="Arial"/>
                <w:szCs w:val="18"/>
              </w:rPr>
            </w:pPr>
          </w:p>
        </w:tc>
      </w:tr>
      <w:tr w:rsidR="00C54F13" w:rsidRPr="00FD48E5" w14:paraId="5B6983C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C36DFF2" w14:textId="77777777" w:rsidR="00C54F13" w:rsidRDefault="00C54F13" w:rsidP="002B4720">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3A1332"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EFF1531"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DCE33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5010D" w14:textId="77777777" w:rsidR="00C54F13" w:rsidRDefault="00C54F13" w:rsidP="002B4720">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60654A6" w14:textId="77777777" w:rsidR="00C54F13" w:rsidRDefault="00C54F13" w:rsidP="002B4720">
            <w:pPr>
              <w:pStyle w:val="TAL"/>
              <w:rPr>
                <w:rFonts w:cs="Arial"/>
                <w:szCs w:val="18"/>
              </w:rPr>
            </w:pPr>
          </w:p>
          <w:p w14:paraId="0BEA20C6" w14:textId="77777777" w:rsidR="00C54F13" w:rsidRDefault="00C54F13" w:rsidP="002B4720">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2FF815CF" w14:textId="77777777" w:rsidR="00C54F13" w:rsidRDefault="00C54F13" w:rsidP="002B4720">
            <w:pPr>
              <w:pStyle w:val="TAL"/>
              <w:rPr>
                <w:rFonts w:cs="Arial"/>
                <w:szCs w:val="18"/>
              </w:rPr>
            </w:pPr>
            <w:r>
              <w:t>DTSSA</w:t>
            </w:r>
          </w:p>
        </w:tc>
      </w:tr>
      <w:tr w:rsidR="00C54F13" w:rsidRPr="00FD48E5" w14:paraId="21B8496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9F18AD6" w14:textId="77777777" w:rsidR="00C54F13" w:rsidRDefault="00C54F13" w:rsidP="002B4720">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2682542" w14:textId="77777777" w:rsidR="00C54F13" w:rsidRDefault="00C54F13"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06A3603"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6CD2E"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A517A" w14:textId="77777777" w:rsidR="00C54F13" w:rsidRDefault="00C54F13" w:rsidP="002B4720">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BB48139" w14:textId="77777777" w:rsidR="00C54F13" w:rsidRDefault="00C54F13" w:rsidP="002B4720">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6CE419F" w14:textId="77777777" w:rsidR="00C54F13" w:rsidRDefault="00C54F13" w:rsidP="002B4720">
            <w:pPr>
              <w:pStyle w:val="TAL"/>
            </w:pPr>
            <w:r>
              <w:rPr>
                <w:rFonts w:cs="Arial"/>
                <w:szCs w:val="18"/>
              </w:rPr>
              <w:t>MAPDU</w:t>
            </w:r>
          </w:p>
        </w:tc>
      </w:tr>
      <w:tr w:rsidR="00C54F13" w:rsidRPr="00FD48E5" w14:paraId="4FBA519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5E4C9B0" w14:textId="77777777" w:rsidR="00C54F13" w:rsidRDefault="00C54F13" w:rsidP="002B4720">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51A338A" w14:textId="77777777" w:rsidR="00C54F13" w:rsidRDefault="00C54F13" w:rsidP="002B4720">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937FD5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FFB685"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9EF26" w14:textId="77777777" w:rsidR="00C54F13" w:rsidRDefault="00C54F13"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284EC1" w14:textId="77777777" w:rsidR="00C54F13" w:rsidRDefault="00C54F13" w:rsidP="002B4720">
            <w:pPr>
              <w:pStyle w:val="TAL"/>
              <w:rPr>
                <w:rFonts w:cs="Arial"/>
                <w:szCs w:val="18"/>
              </w:rPr>
            </w:pPr>
          </w:p>
          <w:p w14:paraId="31624D08" w14:textId="77777777" w:rsidR="00C54F13" w:rsidRDefault="00C54F13" w:rsidP="002B4720">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331FCC2" w14:textId="77777777" w:rsidR="00C54F13" w:rsidRDefault="00C54F13" w:rsidP="002B4720">
            <w:pPr>
              <w:pStyle w:val="TAL"/>
              <w:rPr>
                <w:rFonts w:cs="Arial"/>
                <w:szCs w:val="18"/>
              </w:rPr>
            </w:pPr>
          </w:p>
        </w:tc>
      </w:tr>
      <w:tr w:rsidR="00C54F13" w:rsidRPr="00FD48E5" w14:paraId="09456B2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9D86FF6" w14:textId="77777777" w:rsidR="00C54F13" w:rsidRDefault="00C54F13" w:rsidP="002B4720">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F4BF800" w14:textId="77777777" w:rsidR="00C54F13" w:rsidRDefault="00C54F13" w:rsidP="002B4720">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075E45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C62E0F" w14:textId="77777777" w:rsidR="00C54F13" w:rsidRDefault="00C54F13"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E1B55D" w14:textId="77777777" w:rsidR="00C54F13" w:rsidRDefault="00C54F13"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3F7884C" w14:textId="77777777" w:rsidR="00C54F13" w:rsidRDefault="00C54F13" w:rsidP="002B4720">
            <w:pPr>
              <w:pStyle w:val="TAL"/>
              <w:rPr>
                <w:rFonts w:cs="Arial"/>
                <w:szCs w:val="18"/>
              </w:rPr>
            </w:pPr>
          </w:p>
          <w:p w14:paraId="7A34D1CD" w14:textId="77777777" w:rsidR="00C54F13" w:rsidRDefault="00C54F13" w:rsidP="002B4720">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761B1F6" w14:textId="77777777" w:rsidR="00C54F13" w:rsidRDefault="00C54F13" w:rsidP="002B4720">
            <w:pPr>
              <w:pStyle w:val="TAL"/>
              <w:rPr>
                <w:rFonts w:cs="Arial"/>
                <w:szCs w:val="18"/>
              </w:rPr>
            </w:pPr>
          </w:p>
          <w:p w14:paraId="59F51A62" w14:textId="77777777" w:rsidR="00C54F13" w:rsidRDefault="00C54F13" w:rsidP="002B4720">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0210A6" w14:textId="77777777" w:rsidR="00C54F13" w:rsidRDefault="00C54F13" w:rsidP="002B4720">
            <w:pPr>
              <w:pStyle w:val="TAL"/>
              <w:rPr>
                <w:rFonts w:cs="Arial"/>
                <w:szCs w:val="18"/>
              </w:rPr>
            </w:pPr>
          </w:p>
        </w:tc>
      </w:tr>
      <w:tr w:rsidR="00C54F13" w:rsidRPr="00FD48E5" w14:paraId="2E6C474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72B74A7" w14:textId="77777777" w:rsidR="00C54F13" w:rsidRDefault="00C54F13" w:rsidP="002B4720">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9271630" w14:textId="77777777" w:rsidR="00C54F13" w:rsidRDefault="00C54F13" w:rsidP="002B4720">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8B2261"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B2AF2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5D1FE" w14:textId="77777777" w:rsidR="00C54F13" w:rsidRDefault="00C54F13" w:rsidP="002B4720">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985D5EA" w14:textId="77777777" w:rsidR="00C54F13" w:rsidRDefault="00C54F13" w:rsidP="002B4720">
            <w:pPr>
              <w:pStyle w:val="TAL"/>
              <w:rPr>
                <w:rFonts w:cs="Arial"/>
                <w:szCs w:val="18"/>
              </w:rPr>
            </w:pPr>
          </w:p>
        </w:tc>
      </w:tr>
      <w:tr w:rsidR="00C54F13" w:rsidRPr="00FD48E5" w14:paraId="5773CE3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AF73D65" w14:textId="77777777" w:rsidR="00C54F13" w:rsidRPr="004D222C" w:rsidRDefault="00C54F13" w:rsidP="002B4720">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9FB13EC" w14:textId="77777777" w:rsidR="00C54F13" w:rsidRPr="002E5CBA" w:rsidRDefault="00C54F13" w:rsidP="002B4720">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038227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8F385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1979B" w14:textId="77777777" w:rsidR="00C54F13" w:rsidRPr="00FA2B40" w:rsidRDefault="00C54F13" w:rsidP="002B4720">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1D1F704" w14:textId="77777777" w:rsidR="00C54F13" w:rsidRDefault="00C54F13" w:rsidP="002B4720">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EFE28E5" w14:textId="77777777" w:rsidR="00C54F13" w:rsidRDefault="00C54F13" w:rsidP="002B4720">
            <w:pPr>
              <w:pStyle w:val="TAL"/>
              <w:rPr>
                <w:rFonts w:cs="Arial"/>
                <w:szCs w:val="18"/>
              </w:rPr>
            </w:pPr>
            <w:r>
              <w:t>DTSSA</w:t>
            </w:r>
          </w:p>
        </w:tc>
      </w:tr>
      <w:tr w:rsidR="00C54F13" w:rsidRPr="00FD48E5" w14:paraId="4E5EF51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0BB7CA3" w14:textId="77777777" w:rsidR="00C54F13" w:rsidRDefault="00C54F13" w:rsidP="002B4720">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3A92C78" w14:textId="77777777" w:rsidR="00C54F13" w:rsidRDefault="00C54F13" w:rsidP="002B4720">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C1BB45D"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E3132D"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37273" w14:textId="77777777" w:rsidR="00C54F13" w:rsidRDefault="00C54F13" w:rsidP="002B4720">
            <w:pPr>
              <w:pStyle w:val="TAL"/>
              <w:rPr>
                <w:rFonts w:cs="Arial"/>
                <w:szCs w:val="18"/>
              </w:rPr>
            </w:pPr>
            <w:r>
              <w:rPr>
                <w:rFonts w:cs="Arial"/>
                <w:szCs w:val="18"/>
              </w:rPr>
              <w:t>This IE shall be present during an EPS to 5GS Idle mode mobility or handover preparation using the N26 interface.</w:t>
            </w:r>
          </w:p>
          <w:p w14:paraId="212A7C19" w14:textId="77777777" w:rsidR="00C54F13" w:rsidRDefault="00C54F13" w:rsidP="002B4720">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5E78825" w14:textId="77777777" w:rsidR="00C54F13" w:rsidRDefault="00C54F13" w:rsidP="002B4720">
            <w:pPr>
              <w:pStyle w:val="TAL"/>
              <w:rPr>
                <w:rFonts w:cs="Arial"/>
                <w:szCs w:val="18"/>
              </w:rPr>
            </w:pPr>
          </w:p>
        </w:tc>
      </w:tr>
      <w:tr w:rsidR="00C54F13" w:rsidRPr="00FD48E5" w14:paraId="705A0C9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EC704F" w14:textId="77777777" w:rsidR="00C54F13" w:rsidRDefault="00C54F13" w:rsidP="002B4720">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89D4617" w14:textId="77777777" w:rsidR="00C54F13" w:rsidRDefault="00C54F13" w:rsidP="002B4720">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496AD75"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8937D3"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F56B9" w14:textId="77777777" w:rsidR="00C54F13" w:rsidRDefault="00C54F13" w:rsidP="002B4720">
            <w:pPr>
              <w:pStyle w:val="TAL"/>
              <w:rPr>
                <w:rFonts w:cs="Arial"/>
                <w:szCs w:val="18"/>
              </w:rPr>
            </w:pPr>
            <w:r>
              <w:rPr>
                <w:rFonts w:cs="Arial"/>
                <w:szCs w:val="18"/>
              </w:rPr>
              <w:t>This IE shall be present during an EPS to 5GS Idle mode mobility or handover using the N26 interface.</w:t>
            </w:r>
          </w:p>
          <w:p w14:paraId="3D1EAC1B" w14:textId="77777777" w:rsidR="00C54F13" w:rsidRDefault="00C54F13" w:rsidP="002B4720">
            <w:pPr>
              <w:pStyle w:val="TAL"/>
              <w:rPr>
                <w:rFonts w:cs="Arial"/>
                <w:szCs w:val="18"/>
              </w:rPr>
            </w:pPr>
            <w:r>
              <w:rPr>
                <w:rFonts w:cs="Arial"/>
                <w:szCs w:val="18"/>
              </w:rPr>
              <w:t>When present, it shall contain:</w:t>
            </w:r>
          </w:p>
          <w:p w14:paraId="5CBD6ACA" w14:textId="77777777" w:rsidR="00C54F13" w:rsidRPr="00E50A28" w:rsidRDefault="00C54F13" w:rsidP="002B4720">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69B69F32" w14:textId="77777777" w:rsidR="00C54F13" w:rsidRDefault="00C54F13" w:rsidP="002B4720">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E063CE0" w14:textId="77777777" w:rsidR="00C54F13" w:rsidRDefault="00C54F13" w:rsidP="002B4720">
            <w:pPr>
              <w:pStyle w:val="TAL"/>
              <w:rPr>
                <w:rFonts w:cs="Arial"/>
                <w:szCs w:val="18"/>
              </w:rPr>
            </w:pPr>
          </w:p>
        </w:tc>
      </w:tr>
      <w:tr w:rsidR="00C54F13" w:rsidRPr="00FD48E5" w14:paraId="54CC424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9A1743D" w14:textId="77777777" w:rsidR="00C54F13" w:rsidRDefault="00C54F13" w:rsidP="002B4720">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1F52658"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CCE42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5A3C8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1115D" w14:textId="77777777" w:rsidR="00C54F13" w:rsidRDefault="00C54F13" w:rsidP="002B4720">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A93DC19" w14:textId="77777777" w:rsidR="00C54F13" w:rsidRDefault="00C54F13" w:rsidP="002B4720">
            <w:pPr>
              <w:pStyle w:val="TAL"/>
              <w:rPr>
                <w:rFonts w:cs="Arial"/>
                <w:szCs w:val="18"/>
              </w:rPr>
            </w:pPr>
          </w:p>
          <w:p w14:paraId="456F9794" w14:textId="77777777" w:rsidR="00C54F13" w:rsidRDefault="00C54F13" w:rsidP="002B4720">
            <w:pPr>
              <w:pStyle w:val="TAL"/>
              <w:rPr>
                <w:rFonts w:cs="Arial"/>
                <w:szCs w:val="18"/>
              </w:rPr>
            </w:pPr>
            <w:r>
              <w:rPr>
                <w:rFonts w:cs="Arial"/>
                <w:szCs w:val="18"/>
              </w:rPr>
              <w:t>When present, it shall be set as follows:</w:t>
            </w:r>
          </w:p>
          <w:p w14:paraId="6516E334" w14:textId="77777777" w:rsidR="00C54F13" w:rsidRDefault="00C54F13"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A1724F2" w14:textId="77777777" w:rsidR="00C54F13" w:rsidRDefault="00C54F13" w:rsidP="002B4720">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4F136B3" w14:textId="77777777" w:rsidR="00C54F13" w:rsidRDefault="00C54F13" w:rsidP="002B4720">
            <w:pPr>
              <w:pStyle w:val="TAL"/>
              <w:rPr>
                <w:rFonts w:cs="Arial"/>
                <w:szCs w:val="18"/>
              </w:rPr>
            </w:pPr>
          </w:p>
        </w:tc>
      </w:tr>
      <w:tr w:rsidR="00C54F13" w:rsidRPr="00FD48E5" w14:paraId="1EC225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B166732" w14:textId="77777777" w:rsidR="00C54F13" w:rsidRDefault="00C54F13" w:rsidP="002B472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581A9C0" w14:textId="77777777" w:rsidR="00C54F13" w:rsidRDefault="00C54F13" w:rsidP="002B4720">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A5A1A9E"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BC0082"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C3E4A" w14:textId="77777777" w:rsidR="00C54F13" w:rsidRDefault="00C54F13" w:rsidP="002B4720">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39E6629" w14:textId="77777777" w:rsidR="00C54F13" w:rsidRDefault="00C54F13" w:rsidP="002B4720">
            <w:pPr>
              <w:pStyle w:val="TAL"/>
              <w:rPr>
                <w:rFonts w:cs="Arial"/>
                <w:szCs w:val="18"/>
              </w:rPr>
            </w:pPr>
          </w:p>
        </w:tc>
      </w:tr>
      <w:tr w:rsidR="00C54F13" w:rsidRPr="00FD48E5" w14:paraId="7915C57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923EF5E" w14:textId="77777777" w:rsidR="00C54F13" w:rsidRDefault="00C54F13" w:rsidP="002B4720">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2A2B847" w14:textId="77777777" w:rsidR="00C54F13" w:rsidRDefault="00C54F13" w:rsidP="002B4720">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784281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02482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6E58C" w14:textId="77777777" w:rsidR="00C54F13" w:rsidRDefault="00C54F13" w:rsidP="002B4720">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5F0FC8F" w14:textId="77777777" w:rsidR="00C54F13" w:rsidRDefault="00C54F13" w:rsidP="002B4720">
            <w:pPr>
              <w:pStyle w:val="TAL"/>
              <w:rPr>
                <w:rFonts w:cs="Arial"/>
                <w:szCs w:val="18"/>
              </w:rPr>
            </w:pPr>
          </w:p>
        </w:tc>
      </w:tr>
      <w:tr w:rsidR="00C54F13" w:rsidRPr="00FD48E5" w14:paraId="0BCA2193"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345B6C1" w14:textId="77777777" w:rsidR="00C54F13" w:rsidRDefault="00C54F13" w:rsidP="002B4720">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480F76F" w14:textId="77777777" w:rsidR="00C54F13" w:rsidRDefault="00C54F13" w:rsidP="002B4720">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2A137B0"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E2370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5C416" w14:textId="77777777" w:rsidR="00C54F13" w:rsidRDefault="00C54F13" w:rsidP="002B4720">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D2050D6" w14:textId="77777777" w:rsidR="00C54F13" w:rsidRDefault="00C54F13" w:rsidP="002B4720">
            <w:pPr>
              <w:pStyle w:val="TAL"/>
              <w:rPr>
                <w:rFonts w:cs="Arial"/>
                <w:szCs w:val="18"/>
              </w:rPr>
            </w:pPr>
          </w:p>
        </w:tc>
      </w:tr>
      <w:tr w:rsidR="00C54F13" w:rsidRPr="00FD48E5" w14:paraId="6BD9C3F3"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76B361" w14:textId="77777777" w:rsidR="00C54F13" w:rsidRDefault="00C54F13" w:rsidP="002B4720">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38CC8C2C" w14:textId="77777777" w:rsidR="00C54F13" w:rsidRDefault="00C54F13" w:rsidP="002B4720">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A2A3819"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B6CED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97A3F" w14:textId="77777777" w:rsidR="00C54F13" w:rsidRDefault="00C54F13"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243BDEC" w14:textId="77777777" w:rsidR="00C54F13" w:rsidRDefault="00C54F13" w:rsidP="002B4720">
            <w:pPr>
              <w:pStyle w:val="TAL"/>
              <w:rPr>
                <w:rFonts w:cs="Arial"/>
                <w:szCs w:val="18"/>
              </w:rPr>
            </w:pPr>
          </w:p>
        </w:tc>
      </w:tr>
      <w:tr w:rsidR="00C54F13" w14:paraId="4238EDD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C3F2A7B" w14:textId="77777777" w:rsidR="00C54F13" w:rsidRDefault="00C54F13" w:rsidP="002B4720">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E4D650F" w14:textId="77777777" w:rsidR="00C54F13" w:rsidRDefault="00C54F13" w:rsidP="002B4720">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A2AC90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6E6CC2" w14:textId="77777777" w:rsidR="00C54F13" w:rsidRDefault="00C54F13"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4EFAD6" w14:textId="77777777" w:rsidR="00C54F13" w:rsidRDefault="00C54F13"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1F9AB99" w14:textId="77777777" w:rsidR="00C54F13" w:rsidRDefault="00C54F13" w:rsidP="002B4720">
            <w:pPr>
              <w:pStyle w:val="TAL"/>
              <w:rPr>
                <w:rFonts w:cs="Arial"/>
                <w:szCs w:val="18"/>
              </w:rPr>
            </w:pPr>
          </w:p>
        </w:tc>
      </w:tr>
      <w:tr w:rsidR="00C54F13" w14:paraId="1F37442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D09221B" w14:textId="77777777" w:rsidR="00C54F13" w:rsidRPr="00793F63" w:rsidRDefault="00C54F13" w:rsidP="002B4720">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26E26DA" w14:textId="77777777" w:rsidR="00C54F13" w:rsidRDefault="00C54F13" w:rsidP="002B4720">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6D51FC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312A6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48DBA" w14:textId="77777777" w:rsidR="00C54F13" w:rsidRDefault="00C54F13" w:rsidP="002B4720">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12E1062" w14:textId="77777777" w:rsidR="00C54F13" w:rsidRDefault="00C54F13" w:rsidP="002B4720">
            <w:pPr>
              <w:pStyle w:val="TAL"/>
              <w:rPr>
                <w:rFonts w:cs="Arial"/>
                <w:szCs w:val="18"/>
              </w:rPr>
            </w:pPr>
          </w:p>
        </w:tc>
      </w:tr>
      <w:tr w:rsidR="00C54F13" w14:paraId="170441D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63EBA74" w14:textId="77777777" w:rsidR="00C54F13" w:rsidRDefault="00C54F13" w:rsidP="002B4720">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F83BAA6" w14:textId="77777777" w:rsidR="00C54F13" w:rsidRDefault="00C54F13"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B9C493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B1DE29"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48531" w14:textId="260A0726" w:rsidR="00C54F13" w:rsidRDefault="00C54F13" w:rsidP="002B4720">
            <w:pPr>
              <w:pStyle w:val="TAL"/>
              <w:rPr>
                <w:rFonts w:cs="Arial"/>
                <w:szCs w:val="18"/>
              </w:rPr>
            </w:pPr>
            <w:r>
              <w:rPr>
                <w:rFonts w:cs="Arial"/>
                <w:szCs w:val="18"/>
              </w:rPr>
              <w:t xml:space="preserve">This IE shall be present if </w:t>
            </w:r>
            <w:ins w:id="9" w:author="Ericsson - Jones Lu CT4#108e" w:date="2022-01-26T14:05:00Z">
              <w:r>
                <w:rPr>
                  <w:rFonts w:cs="Arial"/>
                  <w:szCs w:val="18"/>
                </w:rPr>
                <w:t xml:space="preserve">available, when </w:t>
              </w:r>
            </w:ins>
            <w:r>
              <w:rPr>
                <w:rFonts w:cs="Arial"/>
                <w:szCs w:val="18"/>
              </w:rPr>
              <w:t xml:space="preserve">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996686B" w14:textId="77777777" w:rsidR="00C54F13" w:rsidRDefault="00C54F13" w:rsidP="002B472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2BFCF3F" w14:textId="77777777" w:rsidR="00C54F13" w:rsidRDefault="00C54F13" w:rsidP="002B4720">
            <w:pPr>
              <w:pStyle w:val="TAL"/>
              <w:rPr>
                <w:ins w:id="10" w:author="Ericsson - Jones Lu CT4#108e" w:date="2022-01-26T14:05:00Z"/>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0A308C85" w14:textId="137E5C76" w:rsidR="00C54F13" w:rsidRDefault="00C54F13" w:rsidP="002B4720">
            <w:pPr>
              <w:pStyle w:val="TAL"/>
              <w:rPr>
                <w:rFonts w:cs="Arial"/>
                <w:szCs w:val="18"/>
              </w:rPr>
            </w:pPr>
            <w:ins w:id="11" w:author="Ericsson - Jones Lu CT4#108e" w:date="2022-01-26T14:05:00Z">
              <w:r>
                <w:rPr>
                  <w:rFonts w:eastAsia="Malgun Gothic"/>
                </w:rPr>
                <w:t>(NOTE x)</w:t>
              </w:r>
            </w:ins>
          </w:p>
        </w:tc>
        <w:tc>
          <w:tcPr>
            <w:tcW w:w="859" w:type="dxa"/>
            <w:tcBorders>
              <w:top w:val="single" w:sz="4" w:space="0" w:color="auto"/>
              <w:left w:val="single" w:sz="4" w:space="0" w:color="auto"/>
              <w:bottom w:val="single" w:sz="4" w:space="0" w:color="auto"/>
              <w:right w:val="single" w:sz="4" w:space="0" w:color="auto"/>
            </w:tcBorders>
          </w:tcPr>
          <w:p w14:paraId="038B6DE9" w14:textId="77777777" w:rsidR="00C54F13" w:rsidRDefault="00C54F13" w:rsidP="002B4720">
            <w:pPr>
              <w:pStyle w:val="TAL"/>
              <w:rPr>
                <w:rFonts w:cs="Arial"/>
                <w:szCs w:val="18"/>
              </w:rPr>
            </w:pPr>
          </w:p>
        </w:tc>
      </w:tr>
      <w:tr w:rsidR="00C54F13" w14:paraId="7CDEF41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95E7F71" w14:textId="77777777" w:rsidR="00C54F13" w:rsidRDefault="00C54F13" w:rsidP="002B4720">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594BDD94" w14:textId="77777777" w:rsidR="00C54F13" w:rsidRDefault="00C54F13"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E805433"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2B15C6"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F2054" w14:textId="4800644C" w:rsidR="00C54F13" w:rsidRDefault="00C54F13" w:rsidP="002B4720">
            <w:pPr>
              <w:pStyle w:val="TAL"/>
              <w:rPr>
                <w:rFonts w:cs="Arial"/>
                <w:szCs w:val="18"/>
              </w:rPr>
            </w:pPr>
            <w:r>
              <w:rPr>
                <w:rFonts w:cs="Arial"/>
                <w:szCs w:val="18"/>
              </w:rPr>
              <w:t xml:space="preserve">This IE may be present if </w:t>
            </w:r>
            <w:ins w:id="12" w:author="Ericsson - Jones Lu CT4#108e" w:date="2022-01-26T14:05:00Z">
              <w:r>
                <w:rPr>
                  <w:rFonts w:cs="Arial"/>
                  <w:szCs w:val="18"/>
                </w:rPr>
                <w:t xml:space="preserve">available, when </w:t>
              </w:r>
            </w:ins>
            <w:r>
              <w:rPr>
                <w:rFonts w:cs="Arial"/>
                <w:szCs w:val="18"/>
              </w:rPr>
              <w:t xml:space="preserve">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B622E40" w14:textId="77777777" w:rsidR="00C54F13" w:rsidRDefault="00C54F13" w:rsidP="002B4720">
            <w:pPr>
              <w:pStyle w:val="TAL"/>
              <w:rPr>
                <w:ins w:id="13" w:author="Ericsson - Jones Lu CT4#108e" w:date="2022-01-26T14:05:00Z"/>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p w14:paraId="6FB7F05C" w14:textId="418B2F19" w:rsidR="00C54F13" w:rsidRDefault="00C54F13" w:rsidP="002B4720">
            <w:pPr>
              <w:pStyle w:val="TAL"/>
              <w:rPr>
                <w:rFonts w:cs="Arial"/>
                <w:szCs w:val="18"/>
              </w:rPr>
            </w:pPr>
            <w:ins w:id="14" w:author="Ericsson - Jones Lu CT4#108e" w:date="2022-01-26T14:05:00Z">
              <w:r>
                <w:rPr>
                  <w:rFonts w:eastAsia="Malgun Gothic"/>
                </w:rPr>
                <w:t>(NOTE x)</w:t>
              </w:r>
            </w:ins>
          </w:p>
        </w:tc>
        <w:tc>
          <w:tcPr>
            <w:tcW w:w="859" w:type="dxa"/>
            <w:tcBorders>
              <w:top w:val="single" w:sz="4" w:space="0" w:color="auto"/>
              <w:left w:val="single" w:sz="4" w:space="0" w:color="auto"/>
              <w:bottom w:val="single" w:sz="4" w:space="0" w:color="auto"/>
              <w:right w:val="single" w:sz="4" w:space="0" w:color="auto"/>
            </w:tcBorders>
          </w:tcPr>
          <w:p w14:paraId="7E8CDBF3" w14:textId="77777777" w:rsidR="00C54F13" w:rsidRDefault="00C54F13" w:rsidP="002B4720">
            <w:pPr>
              <w:pStyle w:val="TAL"/>
              <w:rPr>
                <w:rFonts w:cs="Arial"/>
                <w:szCs w:val="18"/>
              </w:rPr>
            </w:pPr>
          </w:p>
        </w:tc>
      </w:tr>
      <w:tr w:rsidR="00C54F13" w14:paraId="5C9524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046BEBF" w14:textId="77777777" w:rsidR="00C54F13" w:rsidRDefault="00C54F13" w:rsidP="002B4720">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5105545"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A3EE2A"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F4A0A4"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C3962F" w14:textId="77777777" w:rsidR="00C54F13" w:rsidRDefault="00C54F13" w:rsidP="002B4720">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A656469" w14:textId="77777777" w:rsidR="00C54F13" w:rsidRDefault="00C54F13" w:rsidP="002B4720">
            <w:pPr>
              <w:pStyle w:val="TAL"/>
              <w:rPr>
                <w:rFonts w:cs="Arial"/>
                <w:szCs w:val="18"/>
              </w:rPr>
            </w:pPr>
          </w:p>
          <w:p w14:paraId="7EC9FA17" w14:textId="77777777" w:rsidR="00C54F13" w:rsidRDefault="00C54F13" w:rsidP="002B4720">
            <w:pPr>
              <w:pStyle w:val="TAL"/>
              <w:rPr>
                <w:rFonts w:cs="Arial"/>
                <w:szCs w:val="18"/>
              </w:rPr>
            </w:pPr>
            <w:r>
              <w:rPr>
                <w:rFonts w:cs="Arial"/>
                <w:szCs w:val="18"/>
              </w:rPr>
              <w:t>When present, it shall be set as follows:</w:t>
            </w:r>
          </w:p>
          <w:p w14:paraId="258C3E6A" w14:textId="77777777" w:rsidR="00C54F13" w:rsidRDefault="00C54F13" w:rsidP="002B4720">
            <w:pPr>
              <w:pStyle w:val="TAL"/>
              <w:rPr>
                <w:rFonts w:cs="Arial"/>
                <w:szCs w:val="18"/>
              </w:rPr>
            </w:pPr>
          </w:p>
          <w:p w14:paraId="10433E4E" w14:textId="77777777" w:rsidR="00C54F13" w:rsidRDefault="00C54F13" w:rsidP="002B4720">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EB9E8FC" w14:textId="77777777" w:rsidR="00C54F13" w:rsidRDefault="00C54F13" w:rsidP="002B4720">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D2C03A8" w14:textId="77777777" w:rsidR="00C54F13" w:rsidRDefault="00C54F13" w:rsidP="002B4720">
            <w:pPr>
              <w:pStyle w:val="TAL"/>
              <w:rPr>
                <w:rFonts w:cs="Arial"/>
                <w:szCs w:val="18"/>
              </w:rPr>
            </w:pPr>
          </w:p>
        </w:tc>
      </w:tr>
      <w:tr w:rsidR="00C54F13" w14:paraId="170D9C6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0A4BA4D" w14:textId="77777777" w:rsidR="00C54F13" w:rsidRDefault="00C54F13" w:rsidP="002B4720">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A8C0A58" w14:textId="77777777" w:rsidR="00C54F13" w:rsidRDefault="00C54F13" w:rsidP="002B4720">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59759ACC"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C0733B"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16038" w14:textId="77777777" w:rsidR="00C54F13" w:rsidRDefault="00C54F13" w:rsidP="002B4720">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6A5309D" w14:textId="77777777" w:rsidR="00C54F13" w:rsidRDefault="00C54F13" w:rsidP="002B4720">
            <w:pPr>
              <w:pStyle w:val="TAL"/>
              <w:rPr>
                <w:rFonts w:cs="Arial"/>
                <w:szCs w:val="18"/>
              </w:rPr>
            </w:pPr>
          </w:p>
          <w:p w14:paraId="6A46E2EE" w14:textId="77777777" w:rsidR="00C54F13" w:rsidRDefault="00C54F13" w:rsidP="002B4720">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C7CB3E1" w14:textId="77777777" w:rsidR="00C54F13" w:rsidRDefault="00C54F13" w:rsidP="002B4720">
            <w:pPr>
              <w:pStyle w:val="TAL"/>
              <w:rPr>
                <w:rFonts w:cs="Arial"/>
                <w:szCs w:val="18"/>
              </w:rPr>
            </w:pPr>
          </w:p>
        </w:tc>
      </w:tr>
      <w:tr w:rsidR="00C54F13" w14:paraId="5B81D76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035D0D9" w14:textId="77777777" w:rsidR="00C54F13" w:rsidRDefault="00C54F13" w:rsidP="002B4720">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B99B581" w14:textId="77777777" w:rsidR="00C54F13" w:rsidRDefault="00C54F13" w:rsidP="002B4720">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2D4D0D5"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95C61BA"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1E216B" w14:textId="77777777" w:rsidR="00C54F13" w:rsidRDefault="00C54F13" w:rsidP="002B4720">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66F4E1A8" w14:textId="77777777" w:rsidR="00C54F13" w:rsidRDefault="00C54F13" w:rsidP="002B4720">
            <w:pPr>
              <w:pStyle w:val="TAL"/>
              <w:rPr>
                <w:rFonts w:cs="Arial"/>
                <w:szCs w:val="18"/>
              </w:rPr>
            </w:pPr>
          </w:p>
        </w:tc>
      </w:tr>
      <w:tr w:rsidR="00C54F13" w14:paraId="14825CC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F3251EF" w14:textId="77777777" w:rsidR="00C54F13" w:rsidRDefault="00C54F13" w:rsidP="002B4720">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87DEF6D" w14:textId="77777777" w:rsidR="00C54F13" w:rsidRDefault="00C54F13" w:rsidP="002B4720">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2570BE1"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06F8411"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A4508" w14:textId="77777777" w:rsidR="00C54F13" w:rsidRDefault="00C54F13" w:rsidP="002B4720">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DA74155" w14:textId="77777777" w:rsidR="00C54F13" w:rsidRDefault="00C54F13" w:rsidP="002B4720">
            <w:pPr>
              <w:pStyle w:val="TAL"/>
              <w:rPr>
                <w:rFonts w:cs="Arial"/>
                <w:szCs w:val="18"/>
              </w:rPr>
            </w:pPr>
          </w:p>
        </w:tc>
      </w:tr>
      <w:tr w:rsidR="00C54F13" w14:paraId="6474214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82E24B8" w14:textId="77777777" w:rsidR="00C54F13" w:rsidRDefault="00C54F13" w:rsidP="002B4720">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D438C4C"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36A1734"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808E655"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90672" w14:textId="77777777" w:rsidR="00C54F13" w:rsidRDefault="00C54F13"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35F92CC4" w14:textId="77777777" w:rsidR="00C54F13" w:rsidRDefault="00C54F13" w:rsidP="002B472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3371D84" w14:textId="77777777" w:rsidR="00C54F13" w:rsidRDefault="00C54F13" w:rsidP="002B4720">
            <w:pPr>
              <w:pStyle w:val="TAL"/>
              <w:rPr>
                <w:rFonts w:cs="Arial"/>
                <w:szCs w:val="18"/>
              </w:rPr>
            </w:pPr>
          </w:p>
        </w:tc>
      </w:tr>
      <w:tr w:rsidR="00C54F13" w14:paraId="7EB1F5C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62D6FD7" w14:textId="77777777" w:rsidR="00C54F13" w:rsidRDefault="00C54F13" w:rsidP="002B4720">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8287D26"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455DFD1"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D781390"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375D2" w14:textId="77777777" w:rsidR="00C54F13" w:rsidRDefault="00C54F13"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E1BD274" w14:textId="77777777" w:rsidR="00C54F13" w:rsidRDefault="00C54F13" w:rsidP="002B472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C658BD4" w14:textId="77777777" w:rsidR="00C54F13" w:rsidRDefault="00C54F13" w:rsidP="002B4720">
            <w:pPr>
              <w:pStyle w:val="TAL"/>
              <w:rPr>
                <w:rFonts w:cs="Arial"/>
                <w:szCs w:val="18"/>
              </w:rPr>
            </w:pPr>
            <w:r>
              <w:t>DTSSA</w:t>
            </w:r>
          </w:p>
        </w:tc>
      </w:tr>
      <w:tr w:rsidR="00C54F13" w14:paraId="0F30602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C2E516C" w14:textId="77777777" w:rsidR="00C54F13" w:rsidRDefault="00C54F13" w:rsidP="002B4720">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7F66164" w14:textId="77777777" w:rsidR="00C54F13" w:rsidRDefault="00C54F13" w:rsidP="002B4720">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2032C44" w14:textId="77777777" w:rsidR="00C54F13" w:rsidRDefault="00C54F13" w:rsidP="002B4720">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EC61EF7" w14:textId="77777777" w:rsidR="00C54F13" w:rsidRDefault="00C54F13" w:rsidP="002B472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19EEA16" w14:textId="77777777" w:rsidR="00C54F13" w:rsidRDefault="00C54F13" w:rsidP="002B472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8870751" w14:textId="77777777" w:rsidR="00C54F13" w:rsidRPr="002857AD" w:rsidRDefault="00C54F13" w:rsidP="002B4720">
            <w:pPr>
              <w:pStyle w:val="TAL"/>
              <w:rPr>
                <w:rFonts w:cs="Arial"/>
                <w:szCs w:val="18"/>
              </w:rPr>
            </w:pPr>
          </w:p>
        </w:tc>
      </w:tr>
      <w:tr w:rsidR="00C54F13" w14:paraId="2009995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DE68F90" w14:textId="77777777" w:rsidR="00C54F13" w:rsidRPr="002857AD" w:rsidRDefault="00C54F13" w:rsidP="002B4720">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11E72C3" w14:textId="77777777" w:rsidR="00C54F13" w:rsidRPr="002857AD" w:rsidRDefault="00C54F13" w:rsidP="002B4720">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256873" w14:textId="77777777" w:rsidR="00C54F13" w:rsidRPr="002857AD"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24D3CD" w14:textId="77777777" w:rsidR="00C54F13" w:rsidRPr="002857AD" w:rsidRDefault="00C54F13" w:rsidP="002B47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5DE3904" w14:textId="77777777" w:rsidR="00C54F13" w:rsidRDefault="00C54F13" w:rsidP="002B4720">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93E0440" w14:textId="77777777" w:rsidR="00C54F13" w:rsidRPr="002857AD" w:rsidRDefault="00C54F13" w:rsidP="002B4720">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3B35F520" w14:textId="77777777" w:rsidR="00C54F13" w:rsidRPr="002857AD" w:rsidRDefault="00C54F13" w:rsidP="002B4720">
            <w:pPr>
              <w:pStyle w:val="TAL"/>
              <w:rPr>
                <w:rFonts w:cs="Arial"/>
                <w:szCs w:val="18"/>
              </w:rPr>
            </w:pPr>
            <w:r>
              <w:rPr>
                <w:lang w:eastAsia="zh-CN"/>
              </w:rPr>
              <w:t>DTSSA</w:t>
            </w:r>
          </w:p>
        </w:tc>
      </w:tr>
      <w:tr w:rsidR="00C54F13" w14:paraId="1B029F5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4CEB89" w14:textId="77777777" w:rsidR="00C54F13" w:rsidRPr="002857AD" w:rsidRDefault="00C54F13" w:rsidP="002B4720">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40F4B871" w14:textId="77777777" w:rsidR="00C54F13" w:rsidRPr="002857AD"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754A072" w14:textId="77777777" w:rsidR="00C54F13" w:rsidRPr="002857AD" w:rsidRDefault="00C54F13" w:rsidP="002B472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9BDD46" w14:textId="77777777" w:rsidR="00C54F13" w:rsidRPr="002857AD"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4B88B" w14:textId="77777777" w:rsidR="00C54F13" w:rsidRDefault="00C54F13" w:rsidP="002B4720">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0A89ED6" w14:textId="77777777" w:rsidR="00C54F13" w:rsidRDefault="00C54F13" w:rsidP="002B4720">
            <w:pPr>
              <w:pStyle w:val="TAL"/>
              <w:rPr>
                <w:rFonts w:cs="Arial"/>
                <w:szCs w:val="18"/>
              </w:rPr>
            </w:pPr>
          </w:p>
          <w:p w14:paraId="6FE258C6" w14:textId="77777777" w:rsidR="00C54F13" w:rsidRDefault="00C54F13" w:rsidP="002B4720">
            <w:pPr>
              <w:pStyle w:val="TAL"/>
              <w:rPr>
                <w:rFonts w:cs="Arial"/>
                <w:szCs w:val="18"/>
              </w:rPr>
            </w:pPr>
            <w:r>
              <w:rPr>
                <w:rFonts w:cs="Arial"/>
                <w:szCs w:val="18"/>
              </w:rPr>
              <w:t>When present, it shall be set as follows:</w:t>
            </w:r>
          </w:p>
          <w:p w14:paraId="59748662" w14:textId="77777777" w:rsidR="00C54F13" w:rsidRDefault="00C54F13" w:rsidP="002B4720">
            <w:pPr>
              <w:pStyle w:val="TAL"/>
              <w:rPr>
                <w:rFonts w:cs="Arial"/>
                <w:szCs w:val="18"/>
              </w:rPr>
            </w:pPr>
          </w:p>
          <w:p w14:paraId="66545183" w14:textId="77777777" w:rsidR="00C54F13" w:rsidRDefault="00C54F13"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BC80EB8" w14:textId="77777777" w:rsidR="00C54F13" w:rsidRPr="002857AD" w:rsidRDefault="00C54F13" w:rsidP="002B4720">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4E9738C" w14:textId="77777777" w:rsidR="00C54F13" w:rsidRPr="002857AD" w:rsidRDefault="00C54F13" w:rsidP="002B4720">
            <w:pPr>
              <w:pStyle w:val="TAL"/>
              <w:rPr>
                <w:rFonts w:cs="Arial"/>
                <w:szCs w:val="18"/>
              </w:rPr>
            </w:pPr>
            <w:r>
              <w:rPr>
                <w:lang w:eastAsia="zh-CN"/>
              </w:rPr>
              <w:t>DTSSA</w:t>
            </w:r>
          </w:p>
        </w:tc>
      </w:tr>
      <w:tr w:rsidR="00C54F13" w14:paraId="56CEEC8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EA8CD5D" w14:textId="77777777" w:rsidR="00C54F13" w:rsidRDefault="00C54F13" w:rsidP="002B4720">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CDB380F"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027808" w14:textId="77777777" w:rsidR="00C54F13" w:rsidRDefault="00C54F13" w:rsidP="002B472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C3A9EB" w14:textId="77777777" w:rsidR="00C54F13" w:rsidRDefault="00C54F13"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5A5C22" w14:textId="77777777" w:rsidR="00C54F13" w:rsidRDefault="00C54F13"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048D744C" w14:textId="77777777" w:rsidR="00C54F13" w:rsidRDefault="00C54F13" w:rsidP="002B4720">
            <w:pPr>
              <w:pStyle w:val="TAL"/>
              <w:rPr>
                <w:rFonts w:cs="Arial"/>
                <w:szCs w:val="18"/>
              </w:rPr>
            </w:pPr>
            <w:r>
              <w:rPr>
                <w:rFonts w:cs="Arial"/>
                <w:szCs w:val="18"/>
              </w:rPr>
              <w:t>When present, it shall be set as follows:</w:t>
            </w:r>
          </w:p>
          <w:p w14:paraId="41B34979" w14:textId="77777777" w:rsidR="00C54F13" w:rsidRDefault="00C54F13" w:rsidP="002B4720">
            <w:pPr>
              <w:pStyle w:val="TAL"/>
              <w:rPr>
                <w:rFonts w:cs="Arial"/>
                <w:szCs w:val="18"/>
              </w:rPr>
            </w:pPr>
          </w:p>
          <w:p w14:paraId="161673D6" w14:textId="77777777" w:rsidR="00C54F13" w:rsidRDefault="00C54F13" w:rsidP="002B4720">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76669A27" w14:textId="77777777" w:rsidR="00C54F13" w:rsidRPr="00623B7B" w:rsidRDefault="00C54F13" w:rsidP="002B4720">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934B9F6" w14:textId="77777777" w:rsidR="00C54F13" w:rsidRDefault="00C54F13" w:rsidP="002B4720">
            <w:pPr>
              <w:pStyle w:val="TAL"/>
              <w:rPr>
                <w:lang w:eastAsia="zh-CN"/>
              </w:rPr>
            </w:pPr>
            <w:r>
              <w:rPr>
                <w:lang w:eastAsia="zh-CN"/>
              </w:rPr>
              <w:t>MAPDU</w:t>
            </w:r>
          </w:p>
        </w:tc>
      </w:tr>
      <w:tr w:rsidR="00C54F13" w14:paraId="64E774B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B53FE68" w14:textId="77777777" w:rsidR="00C54F13" w:rsidRDefault="00C54F13" w:rsidP="002B4720">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053CB0D"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9A18172" w14:textId="77777777" w:rsidR="00C54F13" w:rsidRDefault="00C54F13" w:rsidP="002B472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3EFD671" w14:textId="77777777" w:rsidR="00C54F13" w:rsidRDefault="00C54F13"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0299B2" w14:textId="77777777" w:rsidR="00C54F13" w:rsidRDefault="00C54F13" w:rsidP="002B4720">
            <w:pPr>
              <w:pStyle w:val="TAL"/>
              <w:rPr>
                <w:noProof/>
                <w:lang w:val="en-US"/>
              </w:rPr>
            </w:pPr>
            <w:r>
              <w:rPr>
                <w:rFonts w:cs="Arial"/>
                <w:szCs w:val="18"/>
              </w:rPr>
              <w:t xml:space="preserve">When present, this IE shall contain the Home provided Charging ID (see </w:t>
            </w:r>
            <w:r>
              <w:rPr>
                <w:noProof/>
                <w:lang w:val="en-US"/>
              </w:rPr>
              <w:t>3GPP TS 32.255 [25]).</w:t>
            </w:r>
          </w:p>
          <w:p w14:paraId="25CF2A31" w14:textId="77777777" w:rsidR="00C54F13" w:rsidRDefault="00C54F13" w:rsidP="002B4720">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17925C31" w14:textId="77777777" w:rsidR="00C54F13" w:rsidRDefault="00C54F13" w:rsidP="002B4720">
            <w:pPr>
              <w:pStyle w:val="TAL"/>
              <w:rPr>
                <w:lang w:eastAsia="zh-CN"/>
              </w:rPr>
            </w:pPr>
          </w:p>
        </w:tc>
      </w:tr>
      <w:tr w:rsidR="00C54F13" w14:paraId="5421C9B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E75F4DD" w14:textId="77777777" w:rsidR="00C54F13" w:rsidRDefault="00C54F13" w:rsidP="002B4720">
            <w:pPr>
              <w:pStyle w:val="TAL"/>
              <w:rPr>
                <w:lang w:eastAsia="zh-CN"/>
              </w:rPr>
            </w:pPr>
            <w:proofErr w:type="spellStart"/>
            <w:r>
              <w:rPr>
                <w:lang w:eastAsia="zh-CN"/>
              </w:rPr>
              <w:lastRenderedPageBreak/>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E3F8E57"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446117" w14:textId="77777777" w:rsidR="00C54F13" w:rsidRDefault="00C54F13" w:rsidP="002B472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4DA61D" w14:textId="77777777" w:rsidR="00C54F13" w:rsidRDefault="00C54F13"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EAA2EB" w14:textId="77777777" w:rsidR="00C54F13" w:rsidRDefault="00C54F13" w:rsidP="002B4720">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4A78D8ED" w14:textId="77777777" w:rsidR="00C54F13" w:rsidRDefault="00C54F13" w:rsidP="002B4720">
            <w:pPr>
              <w:pStyle w:val="TAL"/>
              <w:rPr>
                <w:rFonts w:cs="Arial"/>
                <w:szCs w:val="18"/>
                <w:lang w:eastAsia="zh-CN"/>
              </w:rPr>
            </w:pPr>
            <w:r>
              <w:rPr>
                <w:rFonts w:cs="Arial"/>
                <w:szCs w:val="18"/>
                <w:lang w:eastAsia="zh-CN"/>
              </w:rPr>
              <w:t>When present, this IE shall be set as following:</w:t>
            </w:r>
          </w:p>
          <w:p w14:paraId="1926E7D9" w14:textId="77777777" w:rsidR="00C54F13" w:rsidRPr="00B971B6" w:rsidRDefault="00C54F13" w:rsidP="002B4720">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4992AF4" w14:textId="77777777" w:rsidR="00C54F13" w:rsidRDefault="00C54F13" w:rsidP="002B4720">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311922F" w14:textId="77777777" w:rsidR="00C54F13" w:rsidRDefault="00C54F13" w:rsidP="002B4720">
            <w:pPr>
              <w:pStyle w:val="TAL"/>
              <w:rPr>
                <w:lang w:eastAsia="zh-CN"/>
              </w:rPr>
            </w:pPr>
            <w:r>
              <w:rPr>
                <w:lang w:eastAsia="zh-CN"/>
              </w:rPr>
              <w:t>CIOT</w:t>
            </w:r>
          </w:p>
        </w:tc>
      </w:tr>
      <w:tr w:rsidR="00C54F13" w14:paraId="09FE0D84"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F4598D4" w14:textId="77777777" w:rsidR="00C54F13" w:rsidRDefault="00C54F13" w:rsidP="002B4720">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C04D1D6"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F2C9E4" w14:textId="77777777" w:rsidR="00C54F13" w:rsidRDefault="00C54F13" w:rsidP="002B472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383727" w14:textId="77777777" w:rsidR="00C54F13" w:rsidRDefault="00C54F13"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A88872" w14:textId="77777777" w:rsidR="00C54F13" w:rsidRDefault="00C54F13" w:rsidP="002B4720">
            <w:pPr>
              <w:pStyle w:val="TAL"/>
            </w:pPr>
            <w:r>
              <w:rPr>
                <w:rFonts w:cs="Arial"/>
                <w:szCs w:val="18"/>
              </w:rPr>
              <w:t>This IE shall be present and set to "true" if small data rate control is applicable on the PDU session.</w:t>
            </w:r>
          </w:p>
          <w:p w14:paraId="07873683" w14:textId="77777777" w:rsidR="00C54F13" w:rsidRDefault="00C54F13" w:rsidP="002B4720">
            <w:pPr>
              <w:pStyle w:val="TAL"/>
            </w:pPr>
            <w:r>
              <w:t>When present, it shall be set as follows:</w:t>
            </w:r>
          </w:p>
          <w:p w14:paraId="694302CC" w14:textId="77777777" w:rsidR="00C54F13" w:rsidRDefault="00C54F13"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ACF49B0" w14:textId="77777777" w:rsidR="00C54F13" w:rsidRDefault="00C54F13" w:rsidP="002B47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D4ACF44" w14:textId="77777777" w:rsidR="00C54F13" w:rsidRDefault="00C54F13" w:rsidP="002B4720">
            <w:pPr>
              <w:pStyle w:val="TAL"/>
              <w:rPr>
                <w:lang w:eastAsia="zh-CN"/>
              </w:rPr>
            </w:pPr>
            <w:r>
              <w:rPr>
                <w:rFonts w:cs="Arial"/>
                <w:szCs w:val="18"/>
              </w:rPr>
              <w:t>CIOT</w:t>
            </w:r>
          </w:p>
        </w:tc>
      </w:tr>
      <w:tr w:rsidR="00C54F13" w14:paraId="10EC744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2594210" w14:textId="77777777" w:rsidR="00C54F13" w:rsidRDefault="00C54F13" w:rsidP="002B4720">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5485A18" w14:textId="77777777" w:rsidR="00C54F13" w:rsidRDefault="00C54F13"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3B53558"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CC36A6"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97BA9" w14:textId="77777777" w:rsidR="00C54F13" w:rsidRDefault="00C54F13" w:rsidP="002B4720">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5E9D7E3" w14:textId="77777777" w:rsidR="00C54F13" w:rsidRDefault="00C54F13" w:rsidP="002B4720">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70C02F8" w14:textId="77777777" w:rsidR="00C54F13" w:rsidRDefault="00C54F13" w:rsidP="002B4720">
            <w:pPr>
              <w:pStyle w:val="TAL"/>
              <w:rPr>
                <w:rFonts w:cs="Arial"/>
                <w:szCs w:val="18"/>
              </w:rPr>
            </w:pPr>
          </w:p>
          <w:p w14:paraId="62DAC653" w14:textId="77777777" w:rsidR="00C54F13" w:rsidRDefault="00C54F13" w:rsidP="002B4720">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7DF73D02" w14:textId="77777777" w:rsidR="00C54F13" w:rsidRDefault="00C54F13" w:rsidP="002B4720">
            <w:pPr>
              <w:pStyle w:val="TAL"/>
              <w:rPr>
                <w:rFonts w:cs="Arial"/>
                <w:szCs w:val="18"/>
              </w:rPr>
            </w:pPr>
          </w:p>
        </w:tc>
      </w:tr>
      <w:tr w:rsidR="00C54F13" w14:paraId="52762FC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A35C00D" w14:textId="77777777" w:rsidR="00C54F13" w:rsidRDefault="00C54F13" w:rsidP="002B472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B15A104" w14:textId="77777777" w:rsidR="00C54F13" w:rsidRDefault="00C54F13" w:rsidP="002B4720">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7CEFEAD" w14:textId="77777777" w:rsidR="00C54F13" w:rsidRDefault="00C54F13" w:rsidP="002B4720">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0D2617" w14:textId="77777777" w:rsidR="00C54F13" w:rsidRDefault="00C54F13" w:rsidP="002B4720">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B01C5" w14:textId="77777777" w:rsidR="00C54F13" w:rsidRDefault="00C54F13" w:rsidP="002B4720">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13FFAC00" w14:textId="77777777" w:rsidR="00C54F13" w:rsidRDefault="00C54F13" w:rsidP="002B4720">
            <w:pPr>
              <w:pStyle w:val="TAL"/>
              <w:rPr>
                <w:rFonts w:cs="Arial"/>
                <w:szCs w:val="18"/>
              </w:rPr>
            </w:pPr>
            <w:r>
              <w:rPr>
                <w:rFonts w:cs="Arial"/>
                <w:szCs w:val="18"/>
              </w:rPr>
              <w:t>DTSSA</w:t>
            </w:r>
          </w:p>
        </w:tc>
      </w:tr>
      <w:tr w:rsidR="00C54F13" w14:paraId="09876C1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B13AC7A" w14:textId="77777777" w:rsidR="00C54F13" w:rsidRDefault="00C54F13" w:rsidP="002B4720">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CCC8D39" w14:textId="77777777" w:rsidR="00C54F13" w:rsidRDefault="00C54F13" w:rsidP="002B4720">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E52B9CC" w14:textId="77777777" w:rsidR="00C54F13" w:rsidRDefault="00C54F13"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6AE84C7"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88C93" w14:textId="77777777" w:rsidR="00C54F13" w:rsidRDefault="00C54F13" w:rsidP="002B4720">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EA5CBC8" w14:textId="77777777" w:rsidR="00C54F13" w:rsidRDefault="00C54F13" w:rsidP="002B4720">
            <w:pPr>
              <w:pStyle w:val="TAL"/>
              <w:rPr>
                <w:rFonts w:cs="Arial"/>
                <w:szCs w:val="18"/>
              </w:rPr>
            </w:pPr>
            <w:r>
              <w:rPr>
                <w:rFonts w:cs="Arial"/>
                <w:szCs w:val="18"/>
              </w:rPr>
              <w:t>DTSSA</w:t>
            </w:r>
          </w:p>
        </w:tc>
      </w:tr>
      <w:tr w:rsidR="00C54F13" w14:paraId="42338D6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4B2758" w14:textId="77777777" w:rsidR="00C54F13" w:rsidRDefault="00C54F13" w:rsidP="002B4720">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D312525" w14:textId="77777777" w:rsidR="00C54F13" w:rsidRDefault="00C54F13" w:rsidP="002B4720">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16AF5E6"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686353"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76123" w14:textId="77777777" w:rsidR="00C54F13" w:rsidRDefault="00C54F13" w:rsidP="002B4720">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10164A78" w14:textId="77777777" w:rsidR="00C54F13" w:rsidRDefault="00C54F13" w:rsidP="002B4720">
            <w:pPr>
              <w:pStyle w:val="TAL"/>
              <w:rPr>
                <w:rFonts w:cs="Arial"/>
                <w:szCs w:val="18"/>
              </w:rPr>
            </w:pPr>
            <w:r>
              <w:rPr>
                <w:rFonts w:cs="Arial"/>
                <w:szCs w:val="18"/>
              </w:rPr>
              <w:t>DCE2ER</w:t>
            </w:r>
          </w:p>
        </w:tc>
      </w:tr>
      <w:tr w:rsidR="00C54F13" w14:paraId="6ADE062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EC4578C" w14:textId="77777777" w:rsidR="00C54F13" w:rsidRDefault="00C54F13" w:rsidP="002B4720">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D5F795D" w14:textId="77777777" w:rsidR="00C54F13" w:rsidRDefault="00C54F13"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2BFC704" w14:textId="77777777" w:rsidR="00C54F13" w:rsidRDefault="00C54F13"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42C351" w14:textId="77777777" w:rsidR="00C54F13" w:rsidRDefault="00C54F13"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BAC41" w14:textId="77777777" w:rsidR="00C54F13" w:rsidRDefault="00C54F13" w:rsidP="002B4720">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01C0B70" w14:textId="77777777" w:rsidR="00C54F13" w:rsidRDefault="00C54F13" w:rsidP="002B4720">
            <w:pPr>
              <w:pStyle w:val="TAL"/>
              <w:rPr>
                <w:lang w:eastAsia="zh-CN"/>
              </w:rPr>
            </w:pPr>
          </w:p>
          <w:p w14:paraId="3EEF9FA7" w14:textId="77777777" w:rsidR="00C54F13" w:rsidRDefault="00C54F13" w:rsidP="002B4720">
            <w:pPr>
              <w:pStyle w:val="TAL"/>
            </w:pPr>
            <w:r>
              <w:t>When present, it shall be set as follows:</w:t>
            </w:r>
          </w:p>
          <w:p w14:paraId="09CCACF4" w14:textId="77777777" w:rsidR="00C54F13" w:rsidRDefault="00C54F13" w:rsidP="002B4720">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0C13B39B" w14:textId="77777777" w:rsidR="00C54F13" w:rsidRDefault="00C54F13" w:rsidP="002B4720">
            <w:pPr>
              <w:pStyle w:val="TAL"/>
              <w:rPr>
                <w:rFonts w:cs="Arial"/>
                <w:szCs w:val="18"/>
              </w:rPr>
            </w:pPr>
          </w:p>
        </w:tc>
      </w:tr>
      <w:tr w:rsidR="00C54F13" w14:paraId="62E2F251" w14:textId="77777777" w:rsidTr="002B47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29F76B0" w14:textId="77777777" w:rsidR="00C54F13" w:rsidRDefault="00C54F13" w:rsidP="002B4720">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991A7A" w14:textId="77777777" w:rsidR="00C54F13" w:rsidRDefault="00C54F13" w:rsidP="002B4720">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7E997A4E" w14:textId="77777777" w:rsidR="00C54F13" w:rsidRDefault="00C54F13" w:rsidP="002B4720">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0F6072F" w14:textId="77777777" w:rsidR="00C54F13" w:rsidRDefault="00C54F13" w:rsidP="002B4720">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F8CC9BA" w14:textId="77777777" w:rsidR="00C54F13" w:rsidRDefault="00C54F13" w:rsidP="002B4720">
            <w:pPr>
              <w:pStyle w:val="TAN"/>
              <w:rPr>
                <w:ins w:id="15" w:author="Ericsson - Jones Lu CT4#108e" w:date="2022-01-26T14:05:00Z"/>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723BE56" w14:textId="77777777" w:rsidR="001316CA" w:rsidRDefault="001316CA" w:rsidP="001316CA">
            <w:pPr>
              <w:pStyle w:val="TAN"/>
              <w:rPr>
                <w:ins w:id="16" w:author="Ericsson - Jones Lu CT4#108e" w:date="2022-01-26T14:05:00Z"/>
                <w:rFonts w:cs="Arial"/>
                <w:szCs w:val="18"/>
              </w:rPr>
            </w:pPr>
            <w:ins w:id="17" w:author="Ericsson - Jones Lu CT4#108e" w:date="2022-01-26T14:05:00Z">
              <w:r>
                <w:t>NOTE x:</w:t>
              </w:r>
              <w:r>
                <w:tab/>
                <w:t>The UE Integrity Protection Maximum Data Rate may be not available at the SMF, e.g. during EPS to 5GS mobility procedures.</w:t>
              </w:r>
            </w:ins>
          </w:p>
          <w:p w14:paraId="597E71DC" w14:textId="55BC3010" w:rsidR="001316CA" w:rsidRPr="000B376D" w:rsidRDefault="001316CA" w:rsidP="002B4720">
            <w:pPr>
              <w:pStyle w:val="TAN"/>
              <w:rPr>
                <w:rFonts w:cs="Arial"/>
                <w:szCs w:val="18"/>
              </w:rPr>
            </w:pPr>
          </w:p>
        </w:tc>
      </w:tr>
      <w:bookmarkEnd w:id="2"/>
      <w:bookmarkEnd w:id="3"/>
      <w:bookmarkEnd w:id="4"/>
      <w:bookmarkEnd w:id="5"/>
      <w:bookmarkEnd w:id="6"/>
      <w:bookmarkEnd w:id="7"/>
      <w:bookmarkEnd w:id="8"/>
    </w:tbl>
    <w:p w14:paraId="3FC0F7E6" w14:textId="77777777" w:rsidR="006B6293" w:rsidRPr="00C849B9" w:rsidRDefault="006B6293" w:rsidP="006B6293"/>
    <w:p w14:paraId="68F301FA" w14:textId="14B07862" w:rsidR="006B6293" w:rsidRPr="006B5418" w:rsidRDefault="006B6293" w:rsidP="006B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F4F00C" w14:textId="77777777" w:rsidR="0057003C" w:rsidRDefault="0057003C" w:rsidP="0057003C">
      <w:pPr>
        <w:pStyle w:val="Heading5"/>
      </w:pPr>
      <w:bookmarkStart w:id="18" w:name="_Toc25073939"/>
      <w:bookmarkStart w:id="19" w:name="_Toc34063122"/>
      <w:bookmarkStart w:id="20" w:name="_Toc43120099"/>
      <w:bookmarkStart w:id="21" w:name="_Toc49768154"/>
      <w:bookmarkStart w:id="22" w:name="_Toc56434327"/>
      <w:bookmarkStart w:id="23" w:name="_Toc90553243"/>
      <w:bookmarkStart w:id="24" w:name="_Toc90558662"/>
      <w:bookmarkStart w:id="25" w:name="_Toc42979078"/>
      <w:bookmarkStart w:id="26" w:name="_Toc49632416"/>
      <w:bookmarkStart w:id="27" w:name="_Toc56345584"/>
      <w:bookmarkStart w:id="28" w:name="_Toc82714792"/>
      <w:r>
        <w:lastRenderedPageBreak/>
        <w:t>6.1.6.2.11</w:t>
      </w:r>
      <w:r>
        <w:tab/>
        <w:t xml:space="preserve">Type: </w:t>
      </w:r>
      <w:proofErr w:type="spellStart"/>
      <w:r>
        <w:t>HsmfUpdateData</w:t>
      </w:r>
      <w:proofErr w:type="spellEnd"/>
    </w:p>
    <w:p w14:paraId="63A9B860" w14:textId="77777777" w:rsidR="0057003C" w:rsidRDefault="0057003C" w:rsidP="0057003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7003C" w14:paraId="7AB5943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1327AD" w14:textId="77777777" w:rsidR="0057003C" w:rsidRDefault="0057003C" w:rsidP="002B47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6E5C16F" w14:textId="77777777" w:rsidR="0057003C" w:rsidRDefault="0057003C" w:rsidP="002B47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3A91E5" w14:textId="77777777" w:rsidR="0057003C" w:rsidRPr="007277D4" w:rsidRDefault="0057003C" w:rsidP="002B47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FBE9F1" w14:textId="77777777" w:rsidR="0057003C" w:rsidRDefault="0057003C" w:rsidP="002B47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4A7DAB" w14:textId="77777777" w:rsidR="0057003C" w:rsidRDefault="0057003C" w:rsidP="002B47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C3EF06" w14:textId="77777777" w:rsidR="0057003C" w:rsidRDefault="0057003C" w:rsidP="002B4720">
            <w:pPr>
              <w:pStyle w:val="TAH"/>
              <w:rPr>
                <w:rFonts w:cs="Arial"/>
                <w:szCs w:val="18"/>
              </w:rPr>
            </w:pPr>
            <w:r>
              <w:rPr>
                <w:rFonts w:cs="Arial"/>
                <w:szCs w:val="18"/>
              </w:rPr>
              <w:t>Applicability</w:t>
            </w:r>
          </w:p>
        </w:tc>
      </w:tr>
      <w:tr w:rsidR="0057003C" w14:paraId="047B1C6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03F66C" w14:textId="77777777" w:rsidR="0057003C" w:rsidRDefault="0057003C" w:rsidP="002B472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114B33" w14:textId="77777777" w:rsidR="0057003C" w:rsidRDefault="0057003C" w:rsidP="002B472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47EC5AF" w14:textId="77777777" w:rsidR="0057003C" w:rsidRDefault="0057003C" w:rsidP="002B47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72A276" w14:textId="77777777" w:rsidR="0057003C" w:rsidRDefault="0057003C"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CF8B8C" w14:textId="77777777" w:rsidR="0057003C" w:rsidRDefault="0057003C" w:rsidP="002B47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B2924F1" w14:textId="77777777" w:rsidR="0057003C" w:rsidRDefault="0057003C" w:rsidP="002B4720">
            <w:pPr>
              <w:pStyle w:val="TAL"/>
              <w:rPr>
                <w:rFonts w:cs="Arial"/>
                <w:szCs w:val="18"/>
              </w:rPr>
            </w:pPr>
          </w:p>
        </w:tc>
      </w:tr>
      <w:tr w:rsidR="0057003C" w14:paraId="300F58B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1FD4FA6" w14:textId="77777777" w:rsidR="0057003C" w:rsidRDefault="0057003C" w:rsidP="002B472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DE53791" w14:textId="77777777" w:rsidR="0057003C" w:rsidRDefault="0057003C" w:rsidP="002B47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D91B296"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CE71B"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ABCA5" w14:textId="77777777" w:rsidR="0057003C" w:rsidRDefault="0057003C" w:rsidP="002B4720">
            <w:pPr>
              <w:pStyle w:val="TAL"/>
              <w:rPr>
                <w:rFonts w:cs="Arial"/>
                <w:szCs w:val="18"/>
              </w:rPr>
            </w:pPr>
            <w:r>
              <w:rPr>
                <w:rFonts w:cs="Arial"/>
                <w:szCs w:val="18"/>
              </w:rPr>
              <w:t>This IE shall be present if it is available and has not been provided earlier to the H-SMF or SMF.</w:t>
            </w:r>
          </w:p>
          <w:p w14:paraId="11E3C482" w14:textId="77777777" w:rsidR="0057003C" w:rsidRDefault="0057003C" w:rsidP="002B47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F67C67" w14:textId="77777777" w:rsidR="0057003C" w:rsidRDefault="0057003C" w:rsidP="002B4720">
            <w:pPr>
              <w:pStyle w:val="TAC"/>
            </w:pPr>
          </w:p>
        </w:tc>
      </w:tr>
      <w:tr w:rsidR="0057003C" w14:paraId="1A425DA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CAD0B3" w14:textId="77777777" w:rsidR="0057003C" w:rsidRDefault="0057003C" w:rsidP="002B472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B53EAB"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631DF3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D2A8E" w14:textId="77777777" w:rsidR="0057003C" w:rsidRDefault="0057003C"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6660CD" w14:textId="77777777" w:rsidR="0057003C" w:rsidRDefault="0057003C" w:rsidP="002B4720">
            <w:pPr>
              <w:pStyle w:val="TAL"/>
              <w:rPr>
                <w:rFonts w:cs="Arial"/>
                <w:szCs w:val="18"/>
              </w:rPr>
            </w:pPr>
            <w:r>
              <w:rPr>
                <w:rFonts w:cs="Arial"/>
                <w:szCs w:val="18"/>
              </w:rPr>
              <w:t>This IE shall be present if the N9 tunnel information on the visited CN side provided earlier to the H-SMF has changed.</w:t>
            </w:r>
          </w:p>
          <w:p w14:paraId="539C82CC" w14:textId="77777777" w:rsidR="0057003C" w:rsidRDefault="0057003C" w:rsidP="002B47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6529C49" w14:textId="77777777" w:rsidR="0057003C" w:rsidRDefault="0057003C" w:rsidP="002B4720">
            <w:pPr>
              <w:pStyle w:val="TAC"/>
            </w:pPr>
          </w:p>
        </w:tc>
      </w:tr>
      <w:tr w:rsidR="0057003C" w14:paraId="36F7B54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F0EE3C5" w14:textId="77777777" w:rsidR="0057003C" w:rsidRDefault="0057003C" w:rsidP="002B472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44E730"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366088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333F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CE22CF" w14:textId="77777777" w:rsidR="0057003C" w:rsidRDefault="0057003C" w:rsidP="002B4720">
            <w:pPr>
              <w:pStyle w:val="TAL"/>
              <w:rPr>
                <w:rFonts w:cs="Arial"/>
                <w:szCs w:val="18"/>
              </w:rPr>
            </w:pPr>
            <w:r>
              <w:rPr>
                <w:rFonts w:cs="Arial"/>
                <w:szCs w:val="18"/>
              </w:rPr>
              <w:t>This IE shall be present if the N9 tunnel information of the I-UPF for DL traffic provided earlier by the I-SMF to the SMF has changed.</w:t>
            </w:r>
          </w:p>
          <w:p w14:paraId="531A5E5A" w14:textId="77777777" w:rsidR="0057003C" w:rsidRDefault="0057003C" w:rsidP="002B47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5A285E7" w14:textId="77777777" w:rsidR="0057003C" w:rsidRDefault="0057003C" w:rsidP="002B4720">
            <w:pPr>
              <w:pStyle w:val="TAC"/>
            </w:pPr>
            <w:r>
              <w:t>DTSSA</w:t>
            </w:r>
          </w:p>
        </w:tc>
      </w:tr>
      <w:tr w:rsidR="0057003C" w14:paraId="569FDA0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F22DC6" w14:textId="77777777" w:rsidR="0057003C" w:rsidRDefault="0057003C" w:rsidP="002B472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D2DBA0" w14:textId="77777777" w:rsidR="0057003C" w:rsidRDefault="0057003C"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4042AC"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4A8725"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F606E" w14:textId="77777777" w:rsidR="0057003C" w:rsidRDefault="0057003C" w:rsidP="002B47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293572E" w14:textId="77777777" w:rsidR="0057003C" w:rsidRDefault="0057003C" w:rsidP="002B47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9846192" w14:textId="77777777" w:rsidR="0057003C" w:rsidRDefault="0057003C" w:rsidP="002B4720">
            <w:pPr>
              <w:pStyle w:val="TAC"/>
            </w:pPr>
            <w:r>
              <w:t>MAPDU</w:t>
            </w:r>
          </w:p>
        </w:tc>
      </w:tr>
      <w:tr w:rsidR="0057003C" w14:paraId="19AF1A7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D7D37E2" w14:textId="77777777" w:rsidR="0057003C" w:rsidRDefault="0057003C" w:rsidP="002B47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7D5A90D" w14:textId="77777777" w:rsidR="0057003C" w:rsidRDefault="0057003C" w:rsidP="002B472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AC32A4B"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A5F87"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FA78B" w14:textId="77777777" w:rsidR="0057003C" w:rsidRDefault="0057003C" w:rsidP="002B47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47B4FBE" w14:textId="77777777" w:rsidR="0057003C" w:rsidRDefault="0057003C" w:rsidP="002B4720">
            <w:pPr>
              <w:pStyle w:val="TAC"/>
            </w:pPr>
          </w:p>
        </w:tc>
      </w:tr>
      <w:tr w:rsidR="0057003C" w14:paraId="3AAFC6D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D973D64" w14:textId="77777777" w:rsidR="0057003C" w:rsidRDefault="0057003C" w:rsidP="002B472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1B1053" w14:textId="77777777" w:rsidR="0057003C" w:rsidRDefault="0057003C" w:rsidP="002B472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4E28AD"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B5D9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C28DE1" w14:textId="77777777" w:rsidR="0057003C" w:rsidRDefault="0057003C" w:rsidP="002B47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1C9954E" w14:textId="77777777" w:rsidR="0057003C" w:rsidRDefault="0057003C" w:rsidP="002B47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D719D63" w14:textId="77777777" w:rsidR="0057003C" w:rsidRDefault="0057003C" w:rsidP="002B4720">
            <w:pPr>
              <w:pStyle w:val="TAC"/>
            </w:pPr>
          </w:p>
        </w:tc>
      </w:tr>
      <w:tr w:rsidR="0057003C" w14:paraId="6C86007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6B107A" w14:textId="77777777" w:rsidR="0057003C" w:rsidRDefault="0057003C" w:rsidP="002B472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63D5EA" w14:textId="77777777" w:rsidR="0057003C" w:rsidRDefault="0057003C" w:rsidP="002B472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123154"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FB0348" w14:textId="77777777" w:rsidR="0057003C" w:rsidRDefault="0057003C"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B9E1F7" w14:textId="77777777" w:rsidR="0057003C" w:rsidRDefault="0057003C" w:rsidP="002B47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1E6E10" w14:textId="77777777" w:rsidR="0057003C" w:rsidRDefault="0057003C" w:rsidP="002B47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713189" w14:textId="77777777" w:rsidR="0057003C" w:rsidRDefault="0057003C" w:rsidP="002B4720">
            <w:pPr>
              <w:pStyle w:val="TAC"/>
            </w:pPr>
            <w:r>
              <w:rPr>
                <w:rFonts w:hint="eastAsia"/>
                <w:lang w:eastAsia="zh-CN"/>
              </w:rPr>
              <w:t>MAPDU</w:t>
            </w:r>
          </w:p>
        </w:tc>
      </w:tr>
      <w:tr w:rsidR="0057003C" w14:paraId="6D0968C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BCC3802" w14:textId="77777777" w:rsidR="0057003C" w:rsidRDefault="0057003C" w:rsidP="002B472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8D84DD" w14:textId="77777777" w:rsidR="0057003C" w:rsidRDefault="0057003C" w:rsidP="002B472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42EC79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AA9868"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A5B75A" w14:textId="77777777" w:rsidR="0057003C" w:rsidRDefault="0057003C" w:rsidP="002B47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877F547" w14:textId="77777777" w:rsidR="0057003C" w:rsidRDefault="0057003C" w:rsidP="002B4720">
            <w:pPr>
              <w:pStyle w:val="TAC"/>
            </w:pPr>
          </w:p>
        </w:tc>
      </w:tr>
      <w:tr w:rsidR="0057003C" w14:paraId="35258A3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D04844A" w14:textId="77777777" w:rsidR="0057003C" w:rsidRDefault="0057003C" w:rsidP="002B472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53CC25" w14:textId="77777777" w:rsidR="0057003C" w:rsidRDefault="0057003C"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CB894D"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F0AF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578B4" w14:textId="77777777" w:rsidR="0057003C" w:rsidRDefault="0057003C" w:rsidP="002B4720">
            <w:pPr>
              <w:pStyle w:val="TAL"/>
              <w:rPr>
                <w:rFonts w:cs="Arial"/>
                <w:szCs w:val="18"/>
              </w:rPr>
            </w:pPr>
            <w:r>
              <w:rPr>
                <w:rFonts w:cs="Arial"/>
                <w:szCs w:val="18"/>
              </w:rPr>
              <w:t>This IE shall be present if it is available, the UE Location has changed and needs to be reported to the H-SMF or SMF.</w:t>
            </w:r>
          </w:p>
          <w:p w14:paraId="146487B5" w14:textId="77777777" w:rsidR="0057003C" w:rsidRDefault="0057003C" w:rsidP="002B4720">
            <w:pPr>
              <w:pStyle w:val="TAL"/>
              <w:rPr>
                <w:rFonts w:cs="Arial"/>
                <w:szCs w:val="18"/>
              </w:rPr>
            </w:pPr>
            <w:r>
              <w:rPr>
                <w:rFonts w:cs="Arial"/>
                <w:szCs w:val="18"/>
              </w:rPr>
              <w:t>When present, this IE shall contain:</w:t>
            </w:r>
          </w:p>
          <w:p w14:paraId="6FB6D709" w14:textId="77777777" w:rsidR="0057003C" w:rsidRDefault="0057003C" w:rsidP="002B472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4645B85" w14:textId="77777777" w:rsidR="0057003C" w:rsidRDefault="0057003C" w:rsidP="002B47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917E2D9" w14:textId="77777777" w:rsidR="0057003C" w:rsidRDefault="0057003C"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4665708" w14:textId="77777777" w:rsidR="0057003C" w:rsidRDefault="0057003C" w:rsidP="002B4720">
            <w:pPr>
              <w:pStyle w:val="TAC"/>
            </w:pPr>
          </w:p>
        </w:tc>
      </w:tr>
      <w:tr w:rsidR="0057003C" w14:paraId="62AEA28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C348F02" w14:textId="77777777" w:rsidR="0057003C" w:rsidRDefault="0057003C" w:rsidP="002B472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75F4BEC" w14:textId="77777777" w:rsidR="0057003C" w:rsidRDefault="0057003C" w:rsidP="002B472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DF04A8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67831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DF5BB" w14:textId="77777777" w:rsidR="0057003C" w:rsidRDefault="0057003C" w:rsidP="002B4720">
            <w:pPr>
              <w:pStyle w:val="TAL"/>
              <w:rPr>
                <w:rFonts w:cs="Arial"/>
                <w:szCs w:val="18"/>
              </w:rPr>
            </w:pPr>
            <w:r>
              <w:rPr>
                <w:rFonts w:cs="Arial"/>
                <w:szCs w:val="18"/>
              </w:rPr>
              <w:t>This IE shall be present if it is available, the UE Time Zone has changed and needs to be reported to the H-SMF or SMF.</w:t>
            </w:r>
          </w:p>
          <w:p w14:paraId="6468ECFC" w14:textId="77777777" w:rsidR="0057003C" w:rsidRDefault="0057003C" w:rsidP="002B47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8586886" w14:textId="77777777" w:rsidR="0057003C" w:rsidRDefault="0057003C" w:rsidP="002B4720">
            <w:pPr>
              <w:pStyle w:val="TAC"/>
            </w:pPr>
          </w:p>
        </w:tc>
      </w:tr>
      <w:tr w:rsidR="0057003C" w14:paraId="38CC793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09D6084" w14:textId="77777777" w:rsidR="0057003C" w:rsidRDefault="0057003C" w:rsidP="002B472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8C9B7F" w14:textId="77777777" w:rsidR="0057003C" w:rsidRDefault="0057003C"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360E0E"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C634C3"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2D21D" w14:textId="77777777" w:rsidR="0057003C" w:rsidRDefault="0057003C" w:rsidP="002B4720">
            <w:pPr>
              <w:pStyle w:val="TAL"/>
              <w:rPr>
                <w:rFonts w:cs="Arial"/>
                <w:szCs w:val="18"/>
              </w:rPr>
            </w:pPr>
            <w:r>
              <w:rPr>
                <w:rFonts w:cs="Arial"/>
                <w:szCs w:val="18"/>
              </w:rPr>
              <w:t>Additional UE location.</w:t>
            </w:r>
          </w:p>
          <w:p w14:paraId="33A381FF" w14:textId="77777777" w:rsidR="0057003C" w:rsidRDefault="0057003C" w:rsidP="002B472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2BED6D9" w14:textId="77777777" w:rsidR="0057003C" w:rsidRDefault="0057003C" w:rsidP="002B4720">
            <w:pPr>
              <w:pStyle w:val="TAL"/>
              <w:rPr>
                <w:rFonts w:cs="Arial"/>
                <w:szCs w:val="18"/>
              </w:rPr>
            </w:pPr>
            <w:r>
              <w:rPr>
                <w:rFonts w:cs="Arial"/>
                <w:szCs w:val="18"/>
              </w:rPr>
              <w:t>When present, it shall contain:</w:t>
            </w:r>
          </w:p>
          <w:p w14:paraId="0E451A0D" w14:textId="77777777" w:rsidR="0057003C" w:rsidRDefault="0057003C" w:rsidP="002B472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0C0528B0" w14:textId="77777777" w:rsidR="0057003C" w:rsidRDefault="0057003C" w:rsidP="002B47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CF691BF" w14:textId="77777777" w:rsidR="0057003C" w:rsidRDefault="0057003C"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4233DD" w14:textId="77777777" w:rsidR="0057003C" w:rsidRDefault="0057003C" w:rsidP="002B4720">
            <w:pPr>
              <w:pStyle w:val="TAC"/>
            </w:pPr>
          </w:p>
        </w:tc>
      </w:tr>
      <w:tr w:rsidR="0057003C" w14:paraId="19B30B1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752AA84" w14:textId="77777777" w:rsidR="0057003C" w:rsidRDefault="0057003C" w:rsidP="002B472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9644FA3"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4FF73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B81A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A8005" w14:textId="77777777" w:rsidR="0057003C" w:rsidRDefault="0057003C" w:rsidP="002B472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F4E262A" w14:textId="77777777" w:rsidR="0057003C" w:rsidRDefault="0057003C" w:rsidP="002B4720">
            <w:pPr>
              <w:pStyle w:val="TAL"/>
              <w:rPr>
                <w:rFonts w:cs="Arial"/>
                <w:szCs w:val="18"/>
              </w:rPr>
            </w:pPr>
            <w:r>
              <w:rPr>
                <w:rFonts w:cs="Arial"/>
                <w:szCs w:val="18"/>
              </w:rPr>
              <w:t>Pause of Charging needs to be started or stopped (see clause 4.4.4 of 3GPP TS 23.502 [3]).</w:t>
            </w:r>
          </w:p>
          <w:p w14:paraId="241B1E1C" w14:textId="77777777" w:rsidR="0057003C" w:rsidRDefault="0057003C" w:rsidP="002B4720">
            <w:pPr>
              <w:pStyle w:val="TAL"/>
              <w:rPr>
                <w:rFonts w:cs="Arial"/>
                <w:szCs w:val="18"/>
              </w:rPr>
            </w:pPr>
            <w:r>
              <w:rPr>
                <w:rFonts w:cs="Arial"/>
                <w:szCs w:val="18"/>
              </w:rPr>
              <w:t>When present, it shall be set as follows:</w:t>
            </w:r>
          </w:p>
          <w:p w14:paraId="3F5ECD99"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3022D9D" w14:textId="77777777" w:rsidR="0057003C" w:rsidRDefault="0057003C" w:rsidP="002B47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59CC15D" w14:textId="77777777" w:rsidR="0057003C" w:rsidRDefault="0057003C" w:rsidP="002B4720">
            <w:pPr>
              <w:pStyle w:val="TAC"/>
            </w:pPr>
          </w:p>
        </w:tc>
      </w:tr>
      <w:tr w:rsidR="0057003C" w14:paraId="5BC3EE6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BE3AF8" w14:textId="77777777" w:rsidR="0057003C" w:rsidRDefault="0057003C" w:rsidP="002B472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0E8F0FF" w14:textId="77777777" w:rsidR="0057003C" w:rsidRDefault="0057003C" w:rsidP="002B472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372234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F4C6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3ED4E" w14:textId="77777777" w:rsidR="0057003C" w:rsidRDefault="0057003C" w:rsidP="002B472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0139EE8" w14:textId="77777777" w:rsidR="0057003C" w:rsidRDefault="0057003C" w:rsidP="002B4720">
            <w:pPr>
              <w:pStyle w:val="TAC"/>
            </w:pPr>
          </w:p>
        </w:tc>
      </w:tr>
      <w:tr w:rsidR="0057003C" w14:paraId="5D08315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69D5071" w14:textId="77777777" w:rsidR="0057003C" w:rsidRDefault="0057003C" w:rsidP="002B47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C23B7EC" w14:textId="77777777" w:rsidR="0057003C" w:rsidRDefault="0057003C"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153AD67"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02BFF"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4BED5" w14:textId="77777777" w:rsidR="0057003C" w:rsidRDefault="0057003C" w:rsidP="002B47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FE9F27B" w14:textId="77777777" w:rsidR="0057003C" w:rsidRDefault="0057003C" w:rsidP="002B4720">
            <w:pPr>
              <w:pStyle w:val="TAC"/>
            </w:pPr>
          </w:p>
        </w:tc>
      </w:tr>
      <w:tr w:rsidR="0057003C" w14:paraId="0B38DDA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59126C" w14:textId="77777777" w:rsidR="0057003C" w:rsidRDefault="0057003C" w:rsidP="002B47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A2487D5" w14:textId="77777777" w:rsidR="0057003C" w:rsidRDefault="0057003C"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7BE4F9"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0C0232"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CF48E" w14:textId="77777777" w:rsidR="0057003C" w:rsidRDefault="0057003C" w:rsidP="002B47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0FED4DC" w14:textId="77777777" w:rsidR="0057003C" w:rsidRDefault="0057003C" w:rsidP="002B4720">
            <w:pPr>
              <w:pStyle w:val="TAC"/>
            </w:pPr>
          </w:p>
        </w:tc>
      </w:tr>
      <w:tr w:rsidR="0057003C" w14:paraId="357ED07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F9B3DEF" w14:textId="77777777" w:rsidR="0057003C" w:rsidRDefault="0057003C" w:rsidP="002B472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A3C880" w14:textId="77777777" w:rsidR="0057003C" w:rsidRDefault="0057003C" w:rsidP="002B4720">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4FA5B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49DA4" w14:textId="77777777" w:rsidR="0057003C" w:rsidRDefault="0057003C"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707FB4" w14:textId="77777777" w:rsidR="0057003C" w:rsidRDefault="0057003C" w:rsidP="002B472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FE02881" w14:textId="77777777" w:rsidR="0057003C" w:rsidRDefault="0057003C" w:rsidP="002B4720">
            <w:pPr>
              <w:pStyle w:val="TAC"/>
            </w:pPr>
          </w:p>
        </w:tc>
      </w:tr>
      <w:tr w:rsidR="0057003C" w14:paraId="62C713B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D10BC93" w14:textId="77777777" w:rsidR="0057003C" w:rsidRDefault="0057003C" w:rsidP="002B472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1F2E97" w14:textId="77777777" w:rsidR="0057003C" w:rsidRDefault="0057003C" w:rsidP="002B4720">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4B32DE"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B4A96" w14:textId="77777777" w:rsidR="0057003C" w:rsidRDefault="0057003C"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993177" w14:textId="77777777" w:rsidR="0057003C" w:rsidRDefault="0057003C" w:rsidP="002B4720">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90B54F6" w14:textId="77777777" w:rsidR="0057003C" w:rsidRDefault="0057003C" w:rsidP="002B4720">
            <w:pPr>
              <w:pStyle w:val="TAC"/>
            </w:pPr>
          </w:p>
        </w:tc>
      </w:tr>
      <w:tr w:rsidR="0057003C" w14:paraId="5551BF5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A4C5616" w14:textId="77777777" w:rsidR="0057003C" w:rsidRDefault="0057003C" w:rsidP="002B472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8F2E1C" w14:textId="77777777" w:rsidR="0057003C" w:rsidRDefault="0057003C" w:rsidP="002B4720">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E8B0C6"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29C82" w14:textId="77777777" w:rsidR="0057003C" w:rsidRDefault="0057003C"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CAF560" w14:textId="77777777" w:rsidR="0057003C" w:rsidRDefault="0057003C" w:rsidP="002B4720">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0344F06" w14:textId="77777777" w:rsidR="0057003C" w:rsidRDefault="0057003C" w:rsidP="002B47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1C86948" w14:textId="77777777" w:rsidR="0057003C" w:rsidRDefault="0057003C" w:rsidP="002B4720">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07BA94E" w14:textId="77777777" w:rsidR="0057003C" w:rsidRDefault="0057003C" w:rsidP="002B472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31AC705" w14:textId="77777777" w:rsidR="0057003C" w:rsidRDefault="0057003C" w:rsidP="002B4720">
            <w:pPr>
              <w:pStyle w:val="TAC"/>
            </w:pPr>
          </w:p>
        </w:tc>
      </w:tr>
      <w:tr w:rsidR="0057003C" w14:paraId="1535BC5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C26199A" w14:textId="77777777" w:rsidR="0057003C" w:rsidRDefault="0057003C" w:rsidP="002B472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CB0F287" w14:textId="77777777" w:rsidR="0057003C" w:rsidRDefault="0057003C" w:rsidP="002B4720">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54E6C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255F6B" w14:textId="77777777" w:rsidR="0057003C" w:rsidRDefault="0057003C" w:rsidP="002B47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BCA5587" w14:textId="77777777" w:rsidR="0057003C" w:rsidRDefault="0057003C" w:rsidP="002B4720">
            <w:pPr>
              <w:pStyle w:val="TAL"/>
              <w:rPr>
                <w:rFonts w:cs="Arial"/>
                <w:szCs w:val="18"/>
              </w:rPr>
            </w:pPr>
            <w:r>
              <w:rPr>
                <w:rFonts w:cs="Arial"/>
                <w:szCs w:val="18"/>
              </w:rPr>
              <w:t>This IE shall be present during an EPS to 5GS handover execution using the N26 interface.</w:t>
            </w:r>
          </w:p>
          <w:p w14:paraId="3C3FE4B9" w14:textId="77777777" w:rsidR="0057003C" w:rsidRDefault="0057003C" w:rsidP="002B47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A366E63" w14:textId="77777777" w:rsidR="0057003C" w:rsidRDefault="0057003C" w:rsidP="002B4720">
            <w:pPr>
              <w:pStyle w:val="TAC"/>
            </w:pPr>
          </w:p>
        </w:tc>
      </w:tr>
      <w:tr w:rsidR="0057003C" w14:paraId="6B1FED8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987DA95" w14:textId="77777777" w:rsidR="0057003C" w:rsidRDefault="0057003C" w:rsidP="002B4720">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D952B4"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46B5A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B3C805"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D476E" w14:textId="77777777" w:rsidR="0057003C" w:rsidRDefault="0057003C" w:rsidP="002B47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679F1BF" w14:textId="77777777" w:rsidR="0057003C" w:rsidRDefault="0057003C" w:rsidP="002B4720">
            <w:pPr>
              <w:pStyle w:val="TAL"/>
              <w:rPr>
                <w:rFonts w:cs="Arial"/>
                <w:szCs w:val="18"/>
              </w:rPr>
            </w:pPr>
            <w:r>
              <w:rPr>
                <w:rFonts w:cs="Arial"/>
                <w:szCs w:val="18"/>
              </w:rPr>
              <w:t>When present, it shall be set as follows:</w:t>
            </w:r>
          </w:p>
          <w:p w14:paraId="4F3BFB5C"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B26E37E"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DF24845" w14:textId="77777777" w:rsidR="0057003C" w:rsidRDefault="0057003C" w:rsidP="002B4720">
            <w:pPr>
              <w:pStyle w:val="TAL"/>
              <w:rPr>
                <w:rFonts w:cs="Arial"/>
                <w:szCs w:val="18"/>
              </w:rPr>
            </w:pPr>
            <w:r>
              <w:rPr>
                <w:rFonts w:cs="Arial"/>
                <w:szCs w:val="18"/>
              </w:rPr>
              <w:t>It shall be set to "true" during an EPS to 5GS handover preparation using the N26 interface.</w:t>
            </w:r>
          </w:p>
          <w:p w14:paraId="42CB3D55" w14:textId="77777777" w:rsidR="0057003C" w:rsidRDefault="0057003C" w:rsidP="002B4720">
            <w:pPr>
              <w:pStyle w:val="TAL"/>
              <w:rPr>
                <w:rFonts w:cs="Arial"/>
                <w:szCs w:val="18"/>
              </w:rPr>
            </w:pPr>
          </w:p>
          <w:p w14:paraId="09FCBD8C" w14:textId="77777777" w:rsidR="0057003C" w:rsidRDefault="0057003C" w:rsidP="002B47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0006B44" w14:textId="77777777" w:rsidR="0057003C" w:rsidRDefault="0057003C" w:rsidP="002B4720">
            <w:pPr>
              <w:pStyle w:val="TAC"/>
            </w:pPr>
          </w:p>
        </w:tc>
      </w:tr>
      <w:tr w:rsidR="0057003C" w14:paraId="57C54AA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2E7A450" w14:textId="77777777" w:rsidR="0057003C" w:rsidRDefault="0057003C" w:rsidP="002B472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97764A" w14:textId="77777777" w:rsidR="0057003C" w:rsidRDefault="0057003C" w:rsidP="002B4720">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CA1DDF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BE6A0" w14:textId="77777777" w:rsidR="0057003C" w:rsidRDefault="0057003C"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5B68F0" w14:textId="77777777" w:rsidR="0057003C" w:rsidRDefault="0057003C" w:rsidP="002B47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AD56660" w14:textId="77777777" w:rsidR="0057003C" w:rsidRDefault="0057003C" w:rsidP="002B4720">
            <w:pPr>
              <w:pStyle w:val="TAC"/>
            </w:pPr>
          </w:p>
        </w:tc>
      </w:tr>
      <w:tr w:rsidR="0057003C" w14:paraId="16BADDC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CD4BC8" w14:textId="77777777" w:rsidR="0057003C" w:rsidRDefault="0057003C" w:rsidP="002B47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CE123DA" w14:textId="77777777" w:rsidR="0057003C" w:rsidRDefault="0057003C" w:rsidP="002B47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429471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9A63C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38CE9" w14:textId="77777777" w:rsidR="0057003C" w:rsidRDefault="0057003C" w:rsidP="002B4720">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1718D9B" w14:textId="77777777" w:rsidR="0057003C" w:rsidRDefault="0057003C" w:rsidP="002B47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C522750" w14:textId="77777777" w:rsidR="0057003C" w:rsidRDefault="0057003C" w:rsidP="002B4720">
            <w:pPr>
              <w:pStyle w:val="TAC"/>
            </w:pPr>
          </w:p>
        </w:tc>
      </w:tr>
      <w:tr w:rsidR="0057003C" w14:paraId="0BDA096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9DB4AED" w14:textId="77777777" w:rsidR="0057003C" w:rsidRDefault="0057003C" w:rsidP="002B472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CD636F3" w14:textId="77777777" w:rsidR="0057003C" w:rsidRDefault="0057003C" w:rsidP="002B472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106BB62"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4F4D6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A62F4" w14:textId="77777777" w:rsidR="0057003C" w:rsidRDefault="0057003C" w:rsidP="002B47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9931D5C" w14:textId="77777777" w:rsidR="0057003C" w:rsidRDefault="0057003C" w:rsidP="002B4720">
            <w:pPr>
              <w:pStyle w:val="TAC"/>
            </w:pPr>
          </w:p>
        </w:tc>
      </w:tr>
      <w:tr w:rsidR="0057003C" w14:paraId="2B88428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A83426" w14:textId="77777777" w:rsidR="0057003C" w:rsidRDefault="0057003C" w:rsidP="002B47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DE56D52" w14:textId="77777777" w:rsidR="0057003C" w:rsidRDefault="0057003C" w:rsidP="002B47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59FC2A0"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A33D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A29B8A" w14:textId="77777777" w:rsidR="0057003C" w:rsidRDefault="0057003C" w:rsidP="002B47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A35C30A" w14:textId="77777777" w:rsidR="0057003C" w:rsidRDefault="0057003C" w:rsidP="002B4720">
            <w:pPr>
              <w:pStyle w:val="TAC"/>
            </w:pPr>
          </w:p>
        </w:tc>
      </w:tr>
      <w:tr w:rsidR="0057003C" w14:paraId="4AE7E03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6D2477" w14:textId="77777777" w:rsidR="0057003C" w:rsidRDefault="0057003C" w:rsidP="002B472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71CA087"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4736D4"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0F5069"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CAD7B" w14:textId="77777777" w:rsidR="0057003C" w:rsidRDefault="0057003C" w:rsidP="002B47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CE7F94A" w14:textId="77777777" w:rsidR="0057003C" w:rsidRDefault="0057003C" w:rsidP="002B4720">
            <w:pPr>
              <w:pStyle w:val="TAL"/>
              <w:rPr>
                <w:rFonts w:cs="Arial"/>
                <w:szCs w:val="18"/>
              </w:rPr>
            </w:pPr>
            <w:r>
              <w:rPr>
                <w:rFonts w:cs="Arial"/>
                <w:szCs w:val="18"/>
              </w:rPr>
              <w:t>When present, it shall be set as follows:</w:t>
            </w:r>
          </w:p>
          <w:p w14:paraId="3A5348CD" w14:textId="77777777" w:rsidR="0057003C"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81CB94D" w14:textId="77777777" w:rsidR="0057003C" w:rsidRDefault="0057003C" w:rsidP="002B47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0FD9271" w14:textId="77777777" w:rsidR="0057003C" w:rsidRDefault="0057003C" w:rsidP="002B4720">
            <w:pPr>
              <w:pStyle w:val="TAC"/>
            </w:pPr>
          </w:p>
        </w:tc>
      </w:tr>
      <w:tr w:rsidR="0057003C" w14:paraId="4CB23AD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C91EF8E" w14:textId="77777777" w:rsidR="0057003C" w:rsidRDefault="0057003C" w:rsidP="002B472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9FF64C" w14:textId="77777777" w:rsidR="0057003C" w:rsidRDefault="0057003C" w:rsidP="002B472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B8A80A"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346B9"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CD" w14:textId="77777777" w:rsidR="0057003C" w:rsidRDefault="0057003C" w:rsidP="002B47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517BEE8" w14:textId="77777777" w:rsidR="0057003C" w:rsidRDefault="0057003C" w:rsidP="002B47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B03D294" w14:textId="77777777" w:rsidR="0057003C" w:rsidRDefault="0057003C" w:rsidP="002B4720">
            <w:pPr>
              <w:pStyle w:val="TAC"/>
            </w:pPr>
          </w:p>
        </w:tc>
      </w:tr>
      <w:tr w:rsidR="0057003C" w14:paraId="1D033F4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C87A04B" w14:textId="77777777" w:rsidR="0057003C" w:rsidRDefault="0057003C" w:rsidP="002B472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A1D4FD0" w14:textId="77777777" w:rsidR="0057003C" w:rsidRDefault="0057003C" w:rsidP="002B4720">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8BAE10"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A16AF0" w14:textId="77777777" w:rsidR="0057003C" w:rsidRDefault="0057003C"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904BD6" w14:textId="77777777" w:rsidR="0057003C" w:rsidRDefault="0057003C" w:rsidP="002B4720">
            <w:pPr>
              <w:pStyle w:val="TAL"/>
              <w:rPr>
                <w:rFonts w:cs="Arial"/>
                <w:szCs w:val="18"/>
              </w:rPr>
            </w:pPr>
            <w:r>
              <w:rPr>
                <w:rFonts w:cs="Arial"/>
                <w:szCs w:val="18"/>
              </w:rPr>
              <w:t>This IE may be present to report usage data for a secondary RAT for QoS flows.</w:t>
            </w:r>
          </w:p>
          <w:p w14:paraId="4FBA11A1" w14:textId="77777777" w:rsidR="0057003C" w:rsidRDefault="0057003C" w:rsidP="002B47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04332DE" w14:textId="77777777" w:rsidR="0057003C" w:rsidRDefault="0057003C" w:rsidP="002B4720">
            <w:pPr>
              <w:pStyle w:val="TAC"/>
            </w:pPr>
          </w:p>
        </w:tc>
      </w:tr>
      <w:tr w:rsidR="0057003C" w14:paraId="718E7CF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09F24FE" w14:textId="77777777" w:rsidR="0057003C" w:rsidRDefault="0057003C" w:rsidP="002B472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5ADF78" w14:textId="77777777" w:rsidR="0057003C" w:rsidRDefault="0057003C" w:rsidP="002B4720">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3BC519"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54D5C" w14:textId="77777777" w:rsidR="0057003C" w:rsidRDefault="0057003C"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75B73C" w14:textId="77777777" w:rsidR="0057003C" w:rsidRDefault="0057003C" w:rsidP="002B47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E035987" w14:textId="77777777" w:rsidR="0057003C" w:rsidRDefault="0057003C" w:rsidP="002B4720">
            <w:pPr>
              <w:pStyle w:val="TAC"/>
            </w:pPr>
          </w:p>
        </w:tc>
      </w:tr>
      <w:tr w:rsidR="0057003C" w14:paraId="48362C0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5DD3CD" w14:textId="77777777" w:rsidR="0057003C" w:rsidRDefault="0057003C" w:rsidP="002B4720">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4930383"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FAA097"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FB632"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D6107" w14:textId="77777777" w:rsidR="0057003C" w:rsidRDefault="0057003C" w:rsidP="002B47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1EFFA3E" w14:textId="77777777" w:rsidR="0057003C" w:rsidRDefault="0057003C" w:rsidP="002B4720">
            <w:pPr>
              <w:pStyle w:val="TAL"/>
              <w:rPr>
                <w:rFonts w:cs="Arial"/>
                <w:szCs w:val="18"/>
              </w:rPr>
            </w:pPr>
            <w:r>
              <w:rPr>
                <w:rFonts w:cs="Arial"/>
                <w:szCs w:val="18"/>
              </w:rPr>
              <w:t>When present, it shall be set as follows:</w:t>
            </w:r>
          </w:p>
          <w:p w14:paraId="1E601F47" w14:textId="77777777" w:rsidR="0057003C" w:rsidRDefault="0057003C" w:rsidP="002B47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89C98EB" w14:textId="77777777" w:rsidR="0057003C" w:rsidRDefault="0057003C" w:rsidP="002B47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AA35D11" w14:textId="77777777" w:rsidR="0057003C" w:rsidRDefault="0057003C" w:rsidP="002B4720">
            <w:pPr>
              <w:pStyle w:val="TAC"/>
            </w:pPr>
          </w:p>
        </w:tc>
      </w:tr>
      <w:tr w:rsidR="0057003C" w14:paraId="087BDDF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143834C" w14:textId="77777777" w:rsidR="0057003C" w:rsidRDefault="0057003C" w:rsidP="002B472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10DF63" w14:textId="77777777" w:rsidR="0057003C" w:rsidRDefault="0057003C" w:rsidP="002B472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56BE92"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9A635" w14:textId="77777777" w:rsidR="0057003C" w:rsidRDefault="0057003C"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C9F774" w14:textId="77777777" w:rsidR="0057003C" w:rsidRDefault="0057003C"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126E7D9" w14:textId="77777777" w:rsidR="0057003C" w:rsidRPr="00215092"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6C9926FA" w14:textId="77777777" w:rsidR="0057003C" w:rsidRPr="00215092" w:rsidRDefault="0057003C"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A793909" w14:textId="77777777" w:rsidR="0057003C" w:rsidRDefault="0057003C" w:rsidP="002B47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78DDD9F" w14:textId="77777777" w:rsidR="0057003C" w:rsidRDefault="0057003C" w:rsidP="002B4720">
            <w:pPr>
              <w:pStyle w:val="TAC"/>
            </w:pPr>
            <w:r>
              <w:t>MAPDU</w:t>
            </w:r>
          </w:p>
        </w:tc>
      </w:tr>
      <w:tr w:rsidR="0057003C" w14:paraId="76A49E8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2FE8E2B" w14:textId="77777777" w:rsidR="0057003C" w:rsidRDefault="0057003C" w:rsidP="002B472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AA0C7C2" w14:textId="77777777" w:rsidR="0057003C" w:rsidRDefault="0057003C" w:rsidP="002B472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1C49E7" w14:textId="77777777" w:rsidR="0057003C" w:rsidRDefault="0057003C" w:rsidP="002B47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94BD006" w14:textId="77777777" w:rsidR="0057003C" w:rsidRDefault="0057003C" w:rsidP="002B47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785D5B" w14:textId="77777777" w:rsidR="0057003C" w:rsidRDefault="0057003C" w:rsidP="002B47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0A24A8B" w14:textId="77777777" w:rsidR="0057003C" w:rsidRPr="008B6622" w:rsidRDefault="0057003C" w:rsidP="002B4720">
            <w:pPr>
              <w:pStyle w:val="TAL"/>
              <w:rPr>
                <w:rFonts w:cs="Arial"/>
                <w:szCs w:val="18"/>
                <w:lang w:val="en-US" w:eastAsia="zh-CN"/>
              </w:rPr>
            </w:pPr>
          </w:p>
          <w:p w14:paraId="4D129248" w14:textId="77777777" w:rsidR="0057003C" w:rsidRDefault="0057003C" w:rsidP="002B4720">
            <w:pPr>
              <w:pStyle w:val="TAL"/>
              <w:rPr>
                <w:rFonts w:cs="Arial"/>
                <w:szCs w:val="18"/>
                <w:lang w:eastAsia="zh-CN"/>
              </w:rPr>
            </w:pPr>
            <w:r>
              <w:rPr>
                <w:rFonts w:cs="Arial"/>
                <w:szCs w:val="18"/>
              </w:rPr>
              <w:t>When present, it shall be set as follows:</w:t>
            </w:r>
          </w:p>
          <w:p w14:paraId="5C82C18D" w14:textId="77777777" w:rsidR="0057003C" w:rsidRDefault="0057003C" w:rsidP="002B47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F481F8F" w14:textId="77777777" w:rsidR="0057003C" w:rsidRDefault="0057003C" w:rsidP="002B47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CEF628E" w14:textId="77777777" w:rsidR="0057003C" w:rsidRDefault="0057003C" w:rsidP="002B4720">
            <w:pPr>
              <w:pStyle w:val="TAC"/>
            </w:pPr>
            <w:r>
              <w:rPr>
                <w:lang w:val="en-US" w:eastAsia="zh-CN"/>
              </w:rPr>
              <w:t>MAPDU</w:t>
            </w:r>
          </w:p>
        </w:tc>
      </w:tr>
      <w:tr w:rsidR="0057003C" w14:paraId="44CEB01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4618831" w14:textId="77777777" w:rsidR="0057003C" w:rsidRDefault="0057003C" w:rsidP="002B4720">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CB284A9" w14:textId="77777777" w:rsidR="0057003C" w:rsidRDefault="0057003C" w:rsidP="002B472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981E75" w14:textId="77777777" w:rsidR="0057003C" w:rsidRDefault="0057003C" w:rsidP="002B47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57142" w14:textId="77777777" w:rsidR="0057003C" w:rsidRDefault="0057003C" w:rsidP="002B47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66A31B" w14:textId="77777777" w:rsidR="0057003C" w:rsidRDefault="0057003C"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08C0A24" w14:textId="77777777" w:rsidR="0057003C" w:rsidRDefault="0057003C" w:rsidP="002B4720">
            <w:pPr>
              <w:pStyle w:val="TAL"/>
              <w:rPr>
                <w:rFonts w:cs="Arial"/>
                <w:szCs w:val="18"/>
                <w:lang w:eastAsia="zh-CN"/>
              </w:rPr>
            </w:pPr>
            <w:r w:rsidRPr="004F2714">
              <w:rPr>
                <w:rFonts w:cs="Arial"/>
                <w:szCs w:val="18"/>
              </w:rPr>
              <w:t>When present, it shall be set as follows:</w:t>
            </w:r>
          </w:p>
          <w:p w14:paraId="576DDDEB" w14:textId="77777777" w:rsidR="0057003C" w:rsidRDefault="0057003C" w:rsidP="002B47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CE76E38" w14:textId="77777777" w:rsidR="0057003C" w:rsidRDefault="0057003C" w:rsidP="002B47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7C18C2" w14:textId="77777777" w:rsidR="0057003C" w:rsidRDefault="0057003C" w:rsidP="002B4720">
            <w:pPr>
              <w:pStyle w:val="TAC"/>
              <w:rPr>
                <w:lang w:val="en-US" w:eastAsia="zh-CN"/>
              </w:rPr>
            </w:pPr>
            <w:r>
              <w:rPr>
                <w:rFonts w:hint="eastAsia"/>
                <w:lang w:eastAsia="zh-CN"/>
              </w:rPr>
              <w:t>MAPDU</w:t>
            </w:r>
          </w:p>
        </w:tc>
      </w:tr>
      <w:tr w:rsidR="0057003C" w14:paraId="6ECC215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845D4CB" w14:textId="77777777" w:rsidR="0057003C" w:rsidRDefault="0057003C" w:rsidP="002B472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A014E4E" w14:textId="77777777" w:rsidR="0057003C" w:rsidRDefault="0057003C" w:rsidP="002B472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25E904"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920C2" w14:textId="77777777" w:rsidR="0057003C" w:rsidRDefault="0057003C" w:rsidP="002B47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A984D" w14:textId="77777777" w:rsidR="0057003C" w:rsidRDefault="0057003C"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51BC68" w14:textId="77777777" w:rsidR="0057003C" w:rsidRDefault="0057003C" w:rsidP="002B47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DB5B420" w14:textId="77777777" w:rsidR="0057003C" w:rsidRDefault="0057003C" w:rsidP="002B4720">
            <w:pPr>
              <w:pStyle w:val="TAC"/>
              <w:rPr>
                <w:lang w:eastAsia="zh-CN"/>
              </w:rPr>
            </w:pPr>
            <w:r>
              <w:rPr>
                <w:rFonts w:hint="eastAsia"/>
                <w:lang w:eastAsia="zh-CN"/>
              </w:rPr>
              <w:t>MAPDU</w:t>
            </w:r>
          </w:p>
        </w:tc>
      </w:tr>
      <w:tr w:rsidR="0057003C" w14:paraId="7930EAD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828E2CD" w14:textId="77777777" w:rsidR="0057003C" w:rsidRDefault="0057003C" w:rsidP="002B472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91893F" w14:textId="77777777" w:rsidR="0057003C" w:rsidRDefault="0057003C" w:rsidP="002B4720">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4B0742"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6252DA" w14:textId="77777777" w:rsidR="0057003C" w:rsidRDefault="0057003C" w:rsidP="002B47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5117A45" w14:textId="77777777" w:rsidR="0057003C" w:rsidRDefault="0057003C" w:rsidP="002B47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A8C7351" w14:textId="77777777" w:rsidR="0057003C" w:rsidRDefault="0057003C" w:rsidP="002B4720">
            <w:pPr>
              <w:pStyle w:val="TAC"/>
            </w:pPr>
            <w:r>
              <w:t>DTSSA</w:t>
            </w:r>
          </w:p>
        </w:tc>
      </w:tr>
      <w:tr w:rsidR="0057003C" w14:paraId="1C99E59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4AE93EC" w14:textId="77777777" w:rsidR="0057003C" w:rsidRDefault="0057003C" w:rsidP="002B472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6D9FC6" w14:textId="77777777" w:rsidR="0057003C" w:rsidRDefault="0057003C" w:rsidP="002B472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973D01" w14:textId="77777777" w:rsidR="0057003C" w:rsidRDefault="0057003C"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0C338C" w14:textId="77777777" w:rsidR="0057003C" w:rsidRDefault="0057003C" w:rsidP="002B47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222FB7" w14:textId="77777777" w:rsidR="0057003C" w:rsidRDefault="0057003C" w:rsidP="002B47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A8D5F9C" w14:textId="77777777" w:rsidR="0057003C" w:rsidRDefault="0057003C" w:rsidP="002B4720">
            <w:pPr>
              <w:pStyle w:val="TAC"/>
            </w:pPr>
            <w:r>
              <w:rPr>
                <w:rFonts w:hint="eastAsia"/>
                <w:lang w:eastAsia="zh-CN"/>
              </w:rPr>
              <w:t>D</w:t>
            </w:r>
            <w:r>
              <w:rPr>
                <w:lang w:eastAsia="zh-CN"/>
              </w:rPr>
              <w:t>TSSA</w:t>
            </w:r>
          </w:p>
        </w:tc>
      </w:tr>
      <w:tr w:rsidR="0057003C" w14:paraId="3476E83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709F739" w14:textId="77777777" w:rsidR="0057003C" w:rsidRDefault="0057003C" w:rsidP="002B47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45E1AFA"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93DB76C"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B27276"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E1CF8" w14:textId="77777777" w:rsidR="0057003C" w:rsidRDefault="0057003C" w:rsidP="002B47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30A1291" w14:textId="77777777" w:rsidR="0057003C" w:rsidRDefault="0057003C" w:rsidP="002B4720">
            <w:pPr>
              <w:pStyle w:val="TAC"/>
            </w:pPr>
            <w:r>
              <w:t>DTSSA</w:t>
            </w:r>
          </w:p>
        </w:tc>
      </w:tr>
      <w:tr w:rsidR="0057003C" w14:paraId="7DA4572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0B67D63" w14:textId="77777777" w:rsidR="0057003C" w:rsidRDefault="0057003C" w:rsidP="002B47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3F52ACA"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F774978"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4A626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ACD85E" w14:textId="77777777" w:rsidR="0057003C" w:rsidRDefault="0057003C" w:rsidP="002B47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FF5394E" w14:textId="77777777" w:rsidR="0057003C" w:rsidRDefault="0057003C" w:rsidP="002B4720">
            <w:pPr>
              <w:pStyle w:val="TAC"/>
            </w:pPr>
            <w:r>
              <w:t>DTSSA</w:t>
            </w:r>
          </w:p>
        </w:tc>
      </w:tr>
      <w:tr w:rsidR="0057003C" w14:paraId="3A7B698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4B049B6" w14:textId="77777777" w:rsidR="0057003C" w:rsidRDefault="0057003C" w:rsidP="002B47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A089D2B" w14:textId="77777777" w:rsidR="0057003C" w:rsidRDefault="0057003C"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7822A20"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96ED9C"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6474C" w14:textId="77777777" w:rsidR="0057003C" w:rsidRDefault="0057003C" w:rsidP="002B47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B8A0F58" w14:textId="77777777" w:rsidR="0057003C" w:rsidRDefault="0057003C" w:rsidP="002B4720">
            <w:pPr>
              <w:pStyle w:val="TAC"/>
            </w:pPr>
            <w:r>
              <w:t>DTSSA</w:t>
            </w:r>
          </w:p>
        </w:tc>
      </w:tr>
      <w:tr w:rsidR="0057003C" w14:paraId="66B738A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B8D241C" w14:textId="77777777" w:rsidR="0057003C" w:rsidRDefault="0057003C" w:rsidP="002B4720">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0AF1080" w14:textId="77777777" w:rsidR="0057003C" w:rsidRDefault="0057003C" w:rsidP="002B472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718DF88"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4446DD"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5F59AF" w14:textId="77777777" w:rsidR="0057003C" w:rsidRDefault="0057003C" w:rsidP="002B47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30080C3" w14:textId="77777777" w:rsidR="0057003C" w:rsidRDefault="0057003C" w:rsidP="002B47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558B225" w14:textId="77777777" w:rsidR="0057003C" w:rsidRDefault="0057003C" w:rsidP="002B4720">
            <w:pPr>
              <w:pStyle w:val="TAC"/>
              <w:rPr>
                <w:lang w:eastAsia="zh-CN"/>
              </w:rPr>
            </w:pPr>
            <w:r>
              <w:rPr>
                <w:noProof/>
              </w:rPr>
              <w:t>DTSSA</w:t>
            </w:r>
          </w:p>
        </w:tc>
      </w:tr>
      <w:tr w:rsidR="0057003C" w14:paraId="16FC36E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04C784" w14:textId="77777777" w:rsidR="0057003C" w:rsidRDefault="0057003C" w:rsidP="002B472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866E7EC" w14:textId="77777777" w:rsidR="0057003C" w:rsidRDefault="0057003C"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DC21D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A745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F1663" w14:textId="77777777" w:rsidR="0057003C" w:rsidRDefault="0057003C" w:rsidP="002B4720">
            <w:pPr>
              <w:pStyle w:val="TAL"/>
              <w:rPr>
                <w:rFonts w:cs="Arial"/>
                <w:szCs w:val="18"/>
              </w:rPr>
            </w:pPr>
            <w:r>
              <w:rPr>
                <w:rFonts w:cs="Arial"/>
                <w:szCs w:val="18"/>
              </w:rPr>
              <w:t>This IE shall be present during any procedure when the V-SMF has changed, as specified in clause 4.23.4.3 of 3GPP TS 23.502 [3].</w:t>
            </w:r>
          </w:p>
          <w:p w14:paraId="6DAA9E71" w14:textId="77777777" w:rsidR="0057003C" w:rsidRDefault="0057003C" w:rsidP="002B4720">
            <w:pPr>
              <w:pStyle w:val="TAL"/>
              <w:rPr>
                <w:rFonts w:cs="Arial"/>
                <w:szCs w:val="18"/>
              </w:rPr>
            </w:pPr>
          </w:p>
          <w:p w14:paraId="458D4405" w14:textId="77777777" w:rsidR="0057003C" w:rsidRDefault="0057003C" w:rsidP="002B47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7774E1B" w14:textId="77777777" w:rsidR="0057003C" w:rsidRDefault="0057003C" w:rsidP="002B4720">
            <w:pPr>
              <w:pStyle w:val="TAC"/>
              <w:rPr>
                <w:noProof/>
              </w:rPr>
            </w:pPr>
            <w:r>
              <w:t>DTSSA</w:t>
            </w:r>
          </w:p>
        </w:tc>
      </w:tr>
      <w:tr w:rsidR="0057003C" w14:paraId="1A3CB2C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4D4091F" w14:textId="77777777" w:rsidR="0057003C" w:rsidRDefault="0057003C" w:rsidP="002B472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56EE119" w14:textId="77777777" w:rsidR="0057003C" w:rsidRDefault="0057003C"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BE5911"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BCAF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69E94" w14:textId="77777777" w:rsidR="0057003C" w:rsidRDefault="0057003C" w:rsidP="002B4720">
            <w:pPr>
              <w:pStyle w:val="TAL"/>
              <w:rPr>
                <w:rFonts w:cs="Arial"/>
                <w:szCs w:val="18"/>
              </w:rPr>
            </w:pPr>
            <w:r>
              <w:rPr>
                <w:rFonts w:cs="Arial"/>
                <w:szCs w:val="18"/>
              </w:rPr>
              <w:t>This IE shall be present during any procedure when the I-SMF has changed, as specified in clause 4.23.4.3 of 3GPP TS 23.502 [3].</w:t>
            </w:r>
          </w:p>
          <w:p w14:paraId="560E71BA" w14:textId="77777777" w:rsidR="0057003C" w:rsidRDefault="0057003C" w:rsidP="002B4720">
            <w:pPr>
              <w:pStyle w:val="TAL"/>
              <w:rPr>
                <w:rFonts w:cs="Arial"/>
                <w:szCs w:val="18"/>
              </w:rPr>
            </w:pPr>
          </w:p>
          <w:p w14:paraId="032DBDDF" w14:textId="77777777" w:rsidR="0057003C" w:rsidRDefault="0057003C" w:rsidP="002B47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CD9CA90" w14:textId="77777777" w:rsidR="0057003C" w:rsidRDefault="0057003C" w:rsidP="002B4720">
            <w:pPr>
              <w:pStyle w:val="TAC"/>
              <w:rPr>
                <w:noProof/>
              </w:rPr>
            </w:pPr>
            <w:r>
              <w:t>DTSSA</w:t>
            </w:r>
          </w:p>
        </w:tc>
      </w:tr>
      <w:tr w:rsidR="0057003C" w14:paraId="7FD71D9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A38388" w14:textId="77777777" w:rsidR="0057003C" w:rsidRDefault="0057003C" w:rsidP="002B472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CF9BDAE" w14:textId="77777777" w:rsidR="0057003C" w:rsidRDefault="0057003C"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EE800F"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3985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88F36" w14:textId="77777777" w:rsidR="0057003C" w:rsidRDefault="0057003C" w:rsidP="002B4720">
            <w:pPr>
              <w:pStyle w:val="TAL"/>
              <w:rPr>
                <w:rFonts w:cs="Arial"/>
                <w:szCs w:val="18"/>
              </w:rPr>
            </w:pPr>
            <w:r>
              <w:rPr>
                <w:rFonts w:cs="Arial"/>
                <w:szCs w:val="18"/>
              </w:rPr>
              <w:t>This IE shall be present during any procedure when the V-SMF has changed, as specified in clause 4.23.4.3 of 3GPP TS 23.502 [3].</w:t>
            </w:r>
          </w:p>
          <w:p w14:paraId="6FCACE46" w14:textId="77777777" w:rsidR="0057003C" w:rsidRDefault="0057003C" w:rsidP="002B4720">
            <w:pPr>
              <w:pStyle w:val="TAL"/>
              <w:rPr>
                <w:rFonts w:cs="Arial"/>
                <w:szCs w:val="18"/>
              </w:rPr>
            </w:pPr>
          </w:p>
          <w:p w14:paraId="52585475" w14:textId="77777777" w:rsidR="0057003C" w:rsidRDefault="0057003C" w:rsidP="002B47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1ACDE41" w14:textId="77777777" w:rsidR="0057003C" w:rsidRDefault="0057003C" w:rsidP="002B4720">
            <w:pPr>
              <w:pStyle w:val="TAC"/>
            </w:pPr>
            <w:r>
              <w:t>DTSSA</w:t>
            </w:r>
          </w:p>
        </w:tc>
      </w:tr>
      <w:tr w:rsidR="0057003C" w14:paraId="33EE2D5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A97B3C6" w14:textId="77777777" w:rsidR="0057003C" w:rsidRDefault="0057003C" w:rsidP="002B472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D8A57F" w14:textId="77777777" w:rsidR="0057003C" w:rsidRDefault="0057003C"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51C8A3"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8AE457"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6B040" w14:textId="77777777" w:rsidR="0057003C" w:rsidRDefault="0057003C" w:rsidP="002B4720">
            <w:pPr>
              <w:pStyle w:val="TAL"/>
              <w:rPr>
                <w:rFonts w:cs="Arial"/>
                <w:szCs w:val="18"/>
              </w:rPr>
            </w:pPr>
            <w:r>
              <w:rPr>
                <w:rFonts w:cs="Arial"/>
                <w:szCs w:val="18"/>
              </w:rPr>
              <w:t>This IE shall be present during any procedure when the I-SMF has changed, as specified in clause 4.23.4.3 of 3GPP TS 23.502 [3].</w:t>
            </w:r>
          </w:p>
          <w:p w14:paraId="1B846E81" w14:textId="77777777" w:rsidR="0057003C" w:rsidRDefault="0057003C" w:rsidP="002B4720">
            <w:pPr>
              <w:pStyle w:val="TAL"/>
              <w:rPr>
                <w:rFonts w:cs="Arial"/>
                <w:szCs w:val="18"/>
              </w:rPr>
            </w:pPr>
          </w:p>
          <w:p w14:paraId="429009E1" w14:textId="77777777" w:rsidR="0057003C" w:rsidRDefault="0057003C" w:rsidP="002B47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AD7CD5D" w14:textId="77777777" w:rsidR="0057003C" w:rsidRDefault="0057003C" w:rsidP="002B4720">
            <w:pPr>
              <w:pStyle w:val="TAC"/>
            </w:pPr>
            <w:r>
              <w:t>DTSSA</w:t>
            </w:r>
          </w:p>
        </w:tc>
      </w:tr>
      <w:tr w:rsidR="0057003C" w14:paraId="6BA37CD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34E6A86" w14:textId="77777777" w:rsidR="0057003C" w:rsidRDefault="0057003C" w:rsidP="002B472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259838E" w14:textId="77777777" w:rsidR="0057003C" w:rsidRDefault="0057003C"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F188F24"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382688"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B00B5" w14:textId="77777777" w:rsidR="0057003C" w:rsidRDefault="0057003C" w:rsidP="002B4720">
            <w:pPr>
              <w:pStyle w:val="TAL"/>
              <w:rPr>
                <w:rFonts w:cs="Arial"/>
                <w:szCs w:val="18"/>
              </w:rPr>
            </w:pPr>
            <w:r>
              <w:rPr>
                <w:rFonts w:cs="Arial"/>
                <w:szCs w:val="18"/>
              </w:rPr>
              <w:t>This IE may be present during any procedure when the V-SMF has changed, as specified in clause 4.23.4.3 of 3GPP TS 23.502 [3].</w:t>
            </w:r>
          </w:p>
          <w:p w14:paraId="69C6D64D" w14:textId="77777777" w:rsidR="0057003C" w:rsidRDefault="0057003C" w:rsidP="002B4720">
            <w:pPr>
              <w:pStyle w:val="TAL"/>
              <w:rPr>
                <w:rFonts w:cs="Arial"/>
                <w:szCs w:val="18"/>
              </w:rPr>
            </w:pPr>
          </w:p>
          <w:p w14:paraId="0C182ACF" w14:textId="77777777" w:rsidR="0057003C" w:rsidRDefault="0057003C"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62EF62F" w14:textId="77777777" w:rsidR="0057003C" w:rsidRDefault="0057003C" w:rsidP="002B4720">
            <w:pPr>
              <w:pStyle w:val="TAL"/>
              <w:rPr>
                <w:rFonts w:cs="Arial"/>
                <w:szCs w:val="18"/>
              </w:rPr>
            </w:pPr>
          </w:p>
          <w:p w14:paraId="22A71848" w14:textId="77777777" w:rsidR="0057003C" w:rsidRDefault="0057003C" w:rsidP="002B47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F5B4643" w14:textId="77777777" w:rsidR="0057003C" w:rsidRDefault="0057003C" w:rsidP="002B4720">
            <w:pPr>
              <w:pStyle w:val="TAC"/>
            </w:pPr>
            <w:r>
              <w:t>DTSSA</w:t>
            </w:r>
          </w:p>
        </w:tc>
      </w:tr>
      <w:tr w:rsidR="0057003C" w14:paraId="14BBCDA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9F816CB" w14:textId="77777777" w:rsidR="0057003C" w:rsidRDefault="0057003C" w:rsidP="002B472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D8F64DB" w14:textId="77777777" w:rsidR="0057003C" w:rsidRDefault="0057003C"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11CE9D2"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42E2FA"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A4173" w14:textId="77777777" w:rsidR="0057003C" w:rsidRDefault="0057003C" w:rsidP="002B4720">
            <w:pPr>
              <w:pStyle w:val="TAL"/>
              <w:rPr>
                <w:rFonts w:cs="Arial"/>
                <w:szCs w:val="18"/>
              </w:rPr>
            </w:pPr>
            <w:r>
              <w:rPr>
                <w:rFonts w:cs="Arial"/>
                <w:szCs w:val="18"/>
              </w:rPr>
              <w:t>This IE may be present during any procedure when the I-SMF has changed, as specified in clause 4.23.4.3 of 3GPP TS 23.502 [3].</w:t>
            </w:r>
          </w:p>
          <w:p w14:paraId="567DAE32" w14:textId="77777777" w:rsidR="0057003C" w:rsidRDefault="0057003C" w:rsidP="002B4720">
            <w:pPr>
              <w:pStyle w:val="TAL"/>
              <w:rPr>
                <w:rFonts w:cs="Arial"/>
                <w:szCs w:val="18"/>
              </w:rPr>
            </w:pPr>
          </w:p>
          <w:p w14:paraId="2E9090B4" w14:textId="77777777" w:rsidR="0057003C" w:rsidRDefault="0057003C"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B0C0960" w14:textId="77777777" w:rsidR="0057003C" w:rsidRDefault="0057003C" w:rsidP="002B4720">
            <w:pPr>
              <w:pStyle w:val="TAL"/>
              <w:rPr>
                <w:rFonts w:cs="Arial"/>
                <w:szCs w:val="18"/>
              </w:rPr>
            </w:pPr>
          </w:p>
          <w:p w14:paraId="17D0ACBA" w14:textId="77777777" w:rsidR="0057003C" w:rsidRDefault="0057003C" w:rsidP="002B47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B7F10FF" w14:textId="77777777" w:rsidR="0057003C" w:rsidRDefault="0057003C" w:rsidP="002B4720">
            <w:pPr>
              <w:pStyle w:val="TAC"/>
            </w:pPr>
            <w:r>
              <w:t>DTSSA</w:t>
            </w:r>
          </w:p>
        </w:tc>
      </w:tr>
      <w:tr w:rsidR="0057003C" w14:paraId="1450F48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3CDFA75" w14:textId="77777777" w:rsidR="0057003C" w:rsidRDefault="0057003C" w:rsidP="002B472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00E0C1C" w14:textId="77777777" w:rsidR="0057003C" w:rsidRDefault="0057003C" w:rsidP="002B47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5F34B18" w14:textId="77777777" w:rsidR="0057003C" w:rsidRDefault="0057003C"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947EAE"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CC470" w14:textId="77777777" w:rsidR="0057003C" w:rsidRDefault="0057003C" w:rsidP="002B47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298AD65" w14:textId="77777777" w:rsidR="0057003C" w:rsidRDefault="0057003C" w:rsidP="002B4720">
            <w:pPr>
              <w:pStyle w:val="TAL"/>
              <w:rPr>
                <w:rFonts w:cs="Arial"/>
                <w:szCs w:val="18"/>
              </w:rPr>
            </w:pPr>
          </w:p>
          <w:p w14:paraId="3640B1B7" w14:textId="77777777" w:rsidR="0057003C" w:rsidRDefault="0057003C" w:rsidP="002B472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AEE91E5" w14:textId="77777777" w:rsidR="0057003C" w:rsidRDefault="0057003C" w:rsidP="002B4720">
            <w:pPr>
              <w:pStyle w:val="TAL"/>
              <w:rPr>
                <w:rFonts w:cs="Arial"/>
                <w:szCs w:val="18"/>
              </w:rPr>
            </w:pPr>
          </w:p>
          <w:p w14:paraId="5D5FFBEB" w14:textId="77777777" w:rsidR="0057003C" w:rsidRDefault="0057003C" w:rsidP="002B47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6505EC8" w14:textId="77777777" w:rsidR="0057003C" w:rsidRDefault="0057003C" w:rsidP="002B4720">
            <w:pPr>
              <w:pStyle w:val="TAC"/>
            </w:pPr>
            <w:r>
              <w:t>CIOT</w:t>
            </w:r>
          </w:p>
        </w:tc>
      </w:tr>
      <w:tr w:rsidR="0057003C" w14:paraId="39FD543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0C198AB" w14:textId="77777777" w:rsidR="0057003C" w:rsidRDefault="0057003C" w:rsidP="002B4720">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E0A7F63" w14:textId="77777777" w:rsidR="0057003C" w:rsidRDefault="0057003C" w:rsidP="002B4720">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3C5B357" w14:textId="77777777" w:rsidR="0057003C"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DBC54" w14:textId="77777777" w:rsidR="0057003C" w:rsidRDefault="0057003C" w:rsidP="002B47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CAEA8AF" w14:textId="77777777" w:rsidR="0057003C" w:rsidRPr="00636029" w:rsidRDefault="0057003C" w:rsidP="002B47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38A32AD" w14:textId="77777777" w:rsidR="0057003C" w:rsidRDefault="0057003C" w:rsidP="002B47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7C70AFD" w14:textId="77777777" w:rsidR="0057003C" w:rsidRDefault="0057003C" w:rsidP="002B4720">
            <w:pPr>
              <w:pStyle w:val="TAC"/>
            </w:pPr>
            <w:r>
              <w:rPr>
                <w:lang w:eastAsia="zh-CN"/>
              </w:rPr>
              <w:t>DTSSA</w:t>
            </w:r>
          </w:p>
        </w:tc>
      </w:tr>
      <w:tr w:rsidR="0057003C" w14:paraId="1B9A1C2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694A6AF" w14:textId="77777777" w:rsidR="0057003C" w:rsidRDefault="0057003C" w:rsidP="002B47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FCB6635" w14:textId="77777777" w:rsidR="0057003C" w:rsidRDefault="0057003C" w:rsidP="002B47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491CE8E7"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1FC41A"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B2FFA5" w14:textId="77777777" w:rsidR="0057003C" w:rsidRDefault="0057003C" w:rsidP="002B472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40653DB" w14:textId="77777777" w:rsidR="0057003C" w:rsidRDefault="0057003C" w:rsidP="002B4720">
            <w:pPr>
              <w:pStyle w:val="TAL"/>
              <w:rPr>
                <w:rFonts w:cs="Arial"/>
                <w:szCs w:val="18"/>
              </w:rPr>
            </w:pPr>
          </w:p>
          <w:p w14:paraId="51CBB626" w14:textId="77777777" w:rsidR="0057003C" w:rsidRPr="00636029" w:rsidRDefault="0057003C" w:rsidP="002B472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F17B57C" w14:textId="77777777" w:rsidR="0057003C" w:rsidRDefault="0057003C" w:rsidP="002B4720">
            <w:pPr>
              <w:pStyle w:val="TAC"/>
              <w:rPr>
                <w:lang w:eastAsia="zh-CN"/>
              </w:rPr>
            </w:pPr>
          </w:p>
        </w:tc>
      </w:tr>
      <w:tr w:rsidR="0057003C" w14:paraId="5646AF9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37EB27" w14:textId="77777777" w:rsidR="0057003C" w:rsidRDefault="0057003C" w:rsidP="002B472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3644F3DC" w14:textId="77777777" w:rsidR="0057003C" w:rsidRDefault="0057003C" w:rsidP="002B472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E4C1DB6" w14:textId="77777777" w:rsidR="0057003C" w:rsidRDefault="0057003C"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1C90FB"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2BA0F" w14:textId="77777777" w:rsidR="0057003C" w:rsidRDefault="0057003C" w:rsidP="002B4720">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5D8B93A" w14:textId="77777777" w:rsidR="0057003C" w:rsidRDefault="0057003C" w:rsidP="002B4720">
            <w:pPr>
              <w:pStyle w:val="TAC"/>
              <w:rPr>
                <w:lang w:eastAsia="zh-CN"/>
              </w:rPr>
            </w:pPr>
          </w:p>
        </w:tc>
      </w:tr>
      <w:tr w:rsidR="0057003C" w14:paraId="5AC1A0F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0CA7B82" w14:textId="77777777" w:rsidR="0057003C" w:rsidRDefault="0057003C" w:rsidP="002B472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2F113A7" w14:textId="77777777" w:rsidR="0057003C" w:rsidRDefault="0057003C" w:rsidP="002B472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58BB707" w14:textId="77777777" w:rsidR="0057003C" w:rsidRDefault="0057003C" w:rsidP="002B47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BF9345A" w14:textId="77777777" w:rsidR="0057003C" w:rsidRDefault="0057003C" w:rsidP="002B47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25A2C00" w14:textId="77777777" w:rsidR="0057003C" w:rsidRDefault="0057003C" w:rsidP="002B4720">
            <w:pPr>
              <w:pStyle w:val="TAL"/>
              <w:rPr>
                <w:rFonts w:cs="Arial"/>
              </w:rPr>
            </w:pPr>
            <w:r>
              <w:rPr>
                <w:rFonts w:cs="Arial"/>
              </w:rPr>
              <w:t>This IE shall be present if received from AMF.</w:t>
            </w:r>
          </w:p>
          <w:p w14:paraId="2856C488" w14:textId="77777777" w:rsidR="0057003C" w:rsidRDefault="0057003C" w:rsidP="002B47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3BE68A7" w14:textId="77777777" w:rsidR="0057003C" w:rsidRDefault="0057003C" w:rsidP="002B4720">
            <w:pPr>
              <w:pStyle w:val="TAC"/>
              <w:rPr>
                <w:lang w:eastAsia="zh-CN"/>
              </w:rPr>
            </w:pPr>
            <w:r>
              <w:rPr>
                <w:lang w:eastAsia="zh-CN"/>
              </w:rPr>
              <w:t>CIOT</w:t>
            </w:r>
          </w:p>
        </w:tc>
      </w:tr>
      <w:tr w:rsidR="0057003C" w14:paraId="04A3E4D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4801F6" w14:textId="77777777" w:rsidR="0057003C" w:rsidRPr="004B01F3" w:rsidRDefault="0057003C" w:rsidP="002B472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2800DFD" w14:textId="77777777" w:rsidR="0057003C" w:rsidRPr="004B01F3" w:rsidRDefault="0057003C" w:rsidP="002B4720">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15A571AA" w14:textId="77777777" w:rsidR="0057003C" w:rsidRDefault="0057003C" w:rsidP="002B47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063691" w14:textId="77777777" w:rsidR="0057003C" w:rsidRPr="004B01F3" w:rsidRDefault="0057003C" w:rsidP="002B47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6807CF" w14:textId="77777777" w:rsidR="0057003C" w:rsidRDefault="0057003C" w:rsidP="002B47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6004D56" w14:textId="77777777" w:rsidR="0057003C" w:rsidRDefault="0057003C" w:rsidP="002B4720">
            <w:pPr>
              <w:pStyle w:val="TAC"/>
              <w:rPr>
                <w:lang w:eastAsia="zh-CN"/>
              </w:rPr>
            </w:pPr>
            <w:r>
              <w:rPr>
                <w:lang w:eastAsia="zh-CN"/>
              </w:rPr>
              <w:t>VQOS</w:t>
            </w:r>
          </w:p>
        </w:tc>
      </w:tr>
      <w:tr w:rsidR="0057003C" w14:paraId="00748E2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E8EC4AE" w14:textId="77777777" w:rsidR="0057003C" w:rsidRDefault="0057003C" w:rsidP="002B4720">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661C0001" w14:textId="77777777" w:rsidR="0057003C" w:rsidRDefault="0057003C" w:rsidP="002B4720">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5B391A6D"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B7AF4D" w14:textId="77777777" w:rsidR="0057003C" w:rsidRDefault="0057003C"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CCDF6E" w14:textId="77777777" w:rsidR="0057003C" w:rsidRDefault="0057003C" w:rsidP="002B47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43A48396" w14:textId="77777777" w:rsidR="0057003C" w:rsidRDefault="0057003C" w:rsidP="002B47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958D874" w14:textId="77777777" w:rsidR="0057003C" w:rsidRDefault="0057003C" w:rsidP="002B4720">
            <w:pPr>
              <w:pStyle w:val="TAC"/>
              <w:rPr>
                <w:lang w:eastAsia="zh-CN"/>
              </w:rPr>
            </w:pPr>
          </w:p>
        </w:tc>
      </w:tr>
      <w:tr w:rsidR="0057003C" w14:paraId="3AE0A2C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27DD72B" w14:textId="77777777" w:rsidR="0057003C" w:rsidRDefault="0057003C" w:rsidP="002B472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B4492B" w14:textId="77777777" w:rsidR="0057003C" w:rsidRDefault="0057003C" w:rsidP="002B472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F67AC9C" w14:textId="77777777" w:rsidR="0057003C" w:rsidRDefault="0057003C"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559E6C" w14:textId="77777777" w:rsidR="0057003C" w:rsidRDefault="0057003C"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AB7657" w14:textId="77777777" w:rsidR="0057003C" w:rsidRDefault="0057003C" w:rsidP="002B47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7EE7D107" w14:textId="77777777" w:rsidR="0057003C" w:rsidRDefault="0057003C" w:rsidP="002B47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E4AE930" w14:textId="77777777" w:rsidR="0057003C" w:rsidRDefault="0057003C" w:rsidP="002B4720">
            <w:pPr>
              <w:pStyle w:val="TAC"/>
              <w:rPr>
                <w:lang w:eastAsia="zh-CN"/>
              </w:rPr>
            </w:pPr>
          </w:p>
        </w:tc>
      </w:tr>
      <w:tr w:rsidR="0057003C" w14:paraId="4A72F578"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6D1FCBE" w14:textId="77777777" w:rsidR="0057003C" w:rsidRDefault="0057003C" w:rsidP="002B472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0D9EB4D" w14:textId="77777777" w:rsidR="0057003C" w:rsidRDefault="0057003C" w:rsidP="002B472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24C07D" w14:textId="77777777" w:rsidR="0057003C" w:rsidRDefault="0057003C" w:rsidP="002B47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F95B3E" w14:textId="77777777" w:rsidR="0057003C" w:rsidRDefault="0057003C" w:rsidP="002B47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2E3F93" w14:textId="77777777" w:rsidR="0057003C" w:rsidRDefault="0057003C" w:rsidP="002B47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949D361" w14:textId="77777777" w:rsidR="0057003C" w:rsidRDefault="0057003C" w:rsidP="002B47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03EF612" w14:textId="77777777" w:rsidR="0057003C" w:rsidRDefault="0057003C" w:rsidP="002B4720">
            <w:pPr>
              <w:pStyle w:val="TAC"/>
              <w:rPr>
                <w:lang w:eastAsia="zh-CN"/>
              </w:rPr>
            </w:pPr>
          </w:p>
        </w:tc>
      </w:tr>
      <w:tr w:rsidR="0057003C" w14:paraId="0682BD6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73FC9C5" w14:textId="77777777" w:rsidR="0057003C" w:rsidRDefault="0057003C" w:rsidP="002B472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52C67DB" w14:textId="77777777" w:rsidR="0057003C" w:rsidRDefault="0057003C" w:rsidP="002B472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398F581" w14:textId="77777777" w:rsidR="0057003C" w:rsidRDefault="0057003C" w:rsidP="002B47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0F3181" w14:textId="77777777" w:rsidR="0057003C" w:rsidRDefault="0057003C" w:rsidP="002B47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7EADAF5" w14:textId="77777777" w:rsidR="0057003C" w:rsidRPr="00F8607F" w:rsidRDefault="0057003C" w:rsidP="002B472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7DED295" w14:textId="77777777" w:rsidR="0057003C" w:rsidRDefault="0057003C" w:rsidP="002B47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A414F10" w14:textId="77777777" w:rsidR="0057003C" w:rsidRDefault="0057003C" w:rsidP="002B4720">
            <w:pPr>
              <w:pStyle w:val="TAC"/>
              <w:rPr>
                <w:lang w:eastAsia="zh-CN"/>
              </w:rPr>
            </w:pPr>
          </w:p>
        </w:tc>
      </w:tr>
      <w:tr w:rsidR="0057003C" w14:paraId="0E75FE1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0A7FE4A" w14:textId="77777777" w:rsidR="0057003C" w:rsidRPr="00F8607F" w:rsidRDefault="0057003C" w:rsidP="002B4720">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7D344BC" w14:textId="77777777" w:rsidR="0057003C" w:rsidRPr="00F8607F" w:rsidRDefault="0057003C" w:rsidP="002B4720">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00B0B1" w14:textId="77777777" w:rsidR="0057003C" w:rsidRPr="00F8607F"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8772AF" w14:textId="77777777" w:rsidR="0057003C" w:rsidRPr="00F8607F" w:rsidRDefault="0057003C" w:rsidP="002B47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F476B21" w14:textId="77777777" w:rsidR="0057003C" w:rsidRDefault="0057003C" w:rsidP="002B47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1E5BCBD" w14:textId="77777777" w:rsidR="0057003C" w:rsidRDefault="0057003C" w:rsidP="002B4720">
            <w:pPr>
              <w:pStyle w:val="TAL"/>
            </w:pPr>
          </w:p>
          <w:p w14:paraId="658659C7" w14:textId="77777777" w:rsidR="0057003C" w:rsidRDefault="0057003C" w:rsidP="002B472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E2F0D32" w14:textId="77777777" w:rsidR="0057003C" w:rsidRDefault="0057003C" w:rsidP="002B4720">
            <w:pPr>
              <w:pStyle w:val="TAL"/>
            </w:pPr>
          </w:p>
          <w:p w14:paraId="1E1A2935" w14:textId="77777777" w:rsidR="0057003C" w:rsidRPr="00F8607F" w:rsidRDefault="0057003C" w:rsidP="002B472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CAB9B69" w14:textId="77777777" w:rsidR="0057003C" w:rsidRDefault="0057003C" w:rsidP="002B4720">
            <w:pPr>
              <w:pStyle w:val="TAC"/>
              <w:rPr>
                <w:lang w:eastAsia="zh-CN"/>
              </w:rPr>
            </w:pPr>
          </w:p>
        </w:tc>
      </w:tr>
      <w:tr w:rsidR="0057003C" w14:paraId="606E739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FA15E0B" w14:textId="77777777" w:rsidR="0057003C" w:rsidRDefault="0057003C" w:rsidP="002B4720">
            <w:pPr>
              <w:pStyle w:val="TAL"/>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CA1B3D9" w14:textId="77777777" w:rsidR="0057003C" w:rsidRDefault="0057003C"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7D5C3A"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481973"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053EB3" w14:textId="77777777" w:rsidR="0057003C" w:rsidRDefault="0057003C" w:rsidP="002B4720">
            <w:pPr>
              <w:pStyle w:val="TAL"/>
            </w:pPr>
            <w:r>
              <w:t>This IE shall be included by I-SMF to SMF, if it is received from AMF and it is not previously provided to the SMF.</w:t>
            </w:r>
          </w:p>
          <w:p w14:paraId="47431E69" w14:textId="77777777" w:rsidR="0057003C" w:rsidRDefault="0057003C" w:rsidP="002B4720">
            <w:pPr>
              <w:pStyle w:val="TAL"/>
            </w:pPr>
          </w:p>
          <w:p w14:paraId="74F283A0" w14:textId="77777777" w:rsidR="0057003C" w:rsidRDefault="0057003C" w:rsidP="002B4720">
            <w:pPr>
              <w:pStyle w:val="TAL"/>
            </w:pPr>
            <w:r>
              <w:t>When present, this IE shall indicate that the SM Policy Association Establishment and Termination events shall be reported for the PDU session by the PCF for the SM Policy to the PCF for the UE:</w:t>
            </w:r>
          </w:p>
          <w:p w14:paraId="16B07708" w14:textId="77777777" w:rsidR="0057003C" w:rsidRDefault="0057003C" w:rsidP="002B4720">
            <w:pPr>
              <w:pStyle w:val="TAL"/>
            </w:pPr>
          </w:p>
          <w:p w14:paraId="0AD32296" w14:textId="77777777" w:rsidR="0057003C" w:rsidRDefault="0057003C" w:rsidP="002B4720">
            <w:pPr>
              <w:pStyle w:val="TAL"/>
            </w:pPr>
            <w:r>
              <w:t>- true: SM Policy Association Establishment and Termination events shall be reported</w:t>
            </w:r>
          </w:p>
          <w:p w14:paraId="60E27C34" w14:textId="77777777" w:rsidR="0057003C" w:rsidRDefault="0057003C" w:rsidP="002B4720">
            <w:pPr>
              <w:pStyle w:val="TAL"/>
            </w:pPr>
          </w:p>
          <w:p w14:paraId="6BC3BB11" w14:textId="77777777" w:rsidR="0057003C" w:rsidRDefault="0057003C" w:rsidP="002B47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EC75C2" w14:textId="77777777" w:rsidR="0057003C" w:rsidRDefault="0057003C" w:rsidP="002B4720">
            <w:pPr>
              <w:pStyle w:val="TAC"/>
              <w:rPr>
                <w:lang w:eastAsia="zh-CN"/>
              </w:rPr>
            </w:pPr>
            <w:r>
              <w:t>SPAE</w:t>
            </w:r>
          </w:p>
        </w:tc>
      </w:tr>
      <w:tr w:rsidR="0057003C" w14:paraId="57ECBC8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856033D" w14:textId="77777777" w:rsidR="0057003C" w:rsidRDefault="0057003C" w:rsidP="002B47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C6ED49" w14:textId="77777777" w:rsidR="0057003C" w:rsidRDefault="0057003C" w:rsidP="002B4720">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889F736" w14:textId="77777777" w:rsidR="0057003C" w:rsidRDefault="0057003C"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DDCFD2" w14:textId="77777777" w:rsidR="0057003C" w:rsidRDefault="0057003C"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7A9935" w14:textId="77777777" w:rsidR="0057003C" w:rsidRDefault="0057003C" w:rsidP="002B4720">
            <w:pPr>
              <w:pStyle w:val="TAL"/>
              <w:rPr>
                <w:noProof/>
              </w:rPr>
            </w:pPr>
            <w:r>
              <w:rPr>
                <w:noProof/>
              </w:rPr>
              <w:t xml:space="preserve">This IE shall be present when the </w:t>
            </w:r>
            <w:proofErr w:type="spellStart"/>
            <w:r>
              <w:t>smPolicyNotifyInd</w:t>
            </w:r>
            <w:proofErr w:type="spellEnd"/>
            <w:r>
              <w:t xml:space="preserve"> IE is present with value true.</w:t>
            </w:r>
          </w:p>
          <w:p w14:paraId="09547201" w14:textId="77777777" w:rsidR="0057003C" w:rsidRDefault="0057003C" w:rsidP="002B4720">
            <w:pPr>
              <w:pStyle w:val="TAL"/>
              <w:rPr>
                <w:noProof/>
              </w:rPr>
            </w:pPr>
          </w:p>
          <w:p w14:paraId="07A64B7C" w14:textId="77777777" w:rsidR="0057003C" w:rsidRDefault="0057003C" w:rsidP="002B47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1AA9397" w14:textId="77777777" w:rsidR="0057003C" w:rsidRDefault="0057003C" w:rsidP="002B4720">
            <w:pPr>
              <w:pStyle w:val="TAC"/>
              <w:rPr>
                <w:lang w:eastAsia="zh-CN"/>
              </w:rPr>
            </w:pPr>
            <w:r>
              <w:t>SPAE</w:t>
            </w:r>
          </w:p>
        </w:tc>
      </w:tr>
      <w:tr w:rsidR="0057003C" w14:paraId="67D6FAB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0097B7C" w14:textId="77777777" w:rsidR="0057003C" w:rsidRDefault="0057003C" w:rsidP="002B472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6D301DC" w14:textId="77777777" w:rsidR="0057003C" w:rsidRDefault="0057003C" w:rsidP="002B472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7FB4F82" w14:textId="77777777" w:rsidR="0057003C" w:rsidRDefault="0057003C"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25E800" w14:textId="77777777" w:rsidR="0057003C" w:rsidRDefault="0057003C"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1FD34" w14:textId="77777777" w:rsidR="0057003C" w:rsidRDefault="0057003C" w:rsidP="002B4720">
            <w:pPr>
              <w:pStyle w:val="TAL"/>
            </w:pPr>
            <w:r>
              <w:t>This IE shall be present if the V-SMF/I-SMF and the anchor SMF supports the 5GSAT feature and:</w:t>
            </w:r>
          </w:p>
          <w:p w14:paraId="5A9B6604" w14:textId="77777777" w:rsidR="0057003C" w:rsidRDefault="0057003C" w:rsidP="002B472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6A59527" w14:textId="77777777" w:rsidR="0057003C" w:rsidRDefault="0057003C" w:rsidP="002B472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957A9A5" w14:textId="77777777" w:rsidR="0057003C" w:rsidRDefault="0057003C" w:rsidP="002B4720">
            <w:pPr>
              <w:pStyle w:val="TAL"/>
            </w:pPr>
            <w:r>
              <w:t>When present, this IE shall indicate the value received from the AMF or, in the latter case, the value "NON_SATELLITE" to indicate that there is no longer any satellite backhaul towards the new 5G AN serving the UE.</w:t>
            </w:r>
          </w:p>
          <w:p w14:paraId="63140CC9" w14:textId="77777777" w:rsidR="0057003C" w:rsidRDefault="0057003C" w:rsidP="002B472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33B5FCD" w14:textId="77777777" w:rsidR="0057003C" w:rsidRDefault="0057003C" w:rsidP="002B4720">
            <w:pPr>
              <w:pStyle w:val="TAC"/>
            </w:pPr>
            <w:r>
              <w:rPr>
                <w:lang w:eastAsia="zh-CN"/>
              </w:rPr>
              <w:t>5GSAT</w:t>
            </w:r>
          </w:p>
        </w:tc>
      </w:tr>
      <w:tr w:rsidR="0057003C" w14:paraId="095F3E80" w14:textId="77777777" w:rsidTr="002B4720">
        <w:trPr>
          <w:jc w:val="center"/>
          <w:ins w:id="29" w:author="Ericsson - Jones Lu CT4#108e" w:date="2022-01-26T14:06:00Z"/>
        </w:trPr>
        <w:tc>
          <w:tcPr>
            <w:tcW w:w="1975" w:type="dxa"/>
            <w:tcBorders>
              <w:top w:val="single" w:sz="4" w:space="0" w:color="auto"/>
              <w:left w:val="single" w:sz="4" w:space="0" w:color="auto"/>
              <w:bottom w:val="single" w:sz="4" w:space="0" w:color="auto"/>
              <w:right w:val="single" w:sz="4" w:space="0" w:color="auto"/>
            </w:tcBorders>
          </w:tcPr>
          <w:p w14:paraId="6AC1E848" w14:textId="4C0F38A6" w:rsidR="0057003C" w:rsidRDefault="0057003C" w:rsidP="0057003C">
            <w:pPr>
              <w:pStyle w:val="TAL"/>
              <w:rPr>
                <w:ins w:id="30" w:author="Ericsson - Jones Lu CT4#108e" w:date="2022-01-26T14:06:00Z"/>
              </w:rPr>
            </w:pPr>
            <w:proofErr w:type="spellStart"/>
            <w:ins w:id="31" w:author="Ericsson - Jones Lu CT4#108e" w:date="2022-01-26T14:06:00Z">
              <w:r>
                <w:t>maxIntegrityProtectedDataRateUl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BF91090" w14:textId="7EFD1EE1" w:rsidR="0057003C" w:rsidRDefault="0057003C" w:rsidP="0057003C">
            <w:pPr>
              <w:pStyle w:val="TAL"/>
              <w:rPr>
                <w:ins w:id="32" w:author="Ericsson - Jones Lu CT4#108e" w:date="2022-01-26T14:06:00Z"/>
              </w:rPr>
            </w:pPr>
            <w:proofErr w:type="spellStart"/>
            <w:ins w:id="33" w:author="Ericsson - Jones Lu CT4#108e" w:date="2022-01-26T14:0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0CFD2833" w14:textId="4F969121" w:rsidR="0057003C" w:rsidRDefault="0057003C" w:rsidP="0057003C">
            <w:pPr>
              <w:pStyle w:val="TAC"/>
              <w:rPr>
                <w:ins w:id="34" w:author="Ericsson - Jones Lu CT4#108e" w:date="2022-01-26T14:06:00Z"/>
                <w:lang w:eastAsia="zh-CN"/>
              </w:rPr>
            </w:pPr>
            <w:ins w:id="35" w:author="Ericsson - Jones Lu CT4#108e" w:date="2022-01-26T14:06:00Z">
              <w:r>
                <w:t>C</w:t>
              </w:r>
            </w:ins>
          </w:p>
        </w:tc>
        <w:tc>
          <w:tcPr>
            <w:tcW w:w="663" w:type="dxa"/>
            <w:tcBorders>
              <w:top w:val="single" w:sz="4" w:space="0" w:color="auto"/>
              <w:left w:val="single" w:sz="4" w:space="0" w:color="auto"/>
              <w:bottom w:val="single" w:sz="4" w:space="0" w:color="auto"/>
              <w:right w:val="single" w:sz="4" w:space="0" w:color="auto"/>
            </w:tcBorders>
          </w:tcPr>
          <w:p w14:paraId="66FBF5BB" w14:textId="5E4A6E56" w:rsidR="0057003C" w:rsidRDefault="0057003C" w:rsidP="0057003C">
            <w:pPr>
              <w:pStyle w:val="TAL"/>
              <w:rPr>
                <w:ins w:id="36" w:author="Ericsson - Jones Lu CT4#108e" w:date="2022-01-26T14:06:00Z"/>
              </w:rPr>
            </w:pPr>
            <w:ins w:id="37" w:author="Ericsson - Jones Lu CT4#108e" w:date="2022-01-26T14:06:00Z">
              <w:r>
                <w:t>0..1</w:t>
              </w:r>
            </w:ins>
          </w:p>
        </w:tc>
        <w:tc>
          <w:tcPr>
            <w:tcW w:w="4395" w:type="dxa"/>
            <w:tcBorders>
              <w:top w:val="single" w:sz="4" w:space="0" w:color="auto"/>
              <w:left w:val="single" w:sz="4" w:space="0" w:color="auto"/>
              <w:bottom w:val="single" w:sz="4" w:space="0" w:color="auto"/>
              <w:right w:val="single" w:sz="4" w:space="0" w:color="auto"/>
            </w:tcBorders>
          </w:tcPr>
          <w:p w14:paraId="6877C0CA" w14:textId="77777777" w:rsidR="0057003C" w:rsidRDefault="0057003C" w:rsidP="0057003C">
            <w:pPr>
              <w:pStyle w:val="TAL"/>
              <w:rPr>
                <w:ins w:id="38" w:author="Ericsson - Jones Lu CT4#108e" w:date="2022-01-26T14:06:00Z"/>
                <w:rFonts w:cs="Arial"/>
                <w:szCs w:val="18"/>
              </w:rPr>
            </w:pPr>
            <w:ins w:id="39" w:author="Ericsson - Jones Lu CT4#108e" w:date="2022-01-26T14:06:00Z">
              <w:r>
                <w:rPr>
                  <w:rFonts w:cs="Arial"/>
                  <w:szCs w:val="18"/>
                </w:rPr>
                <w:t>This IE shall be present if received from the UE during PDU session modification procedure, see clause 4.3.3.2 of 3GPP TS 23.502 [3].</w:t>
              </w:r>
            </w:ins>
          </w:p>
          <w:p w14:paraId="552C06A2" w14:textId="77777777" w:rsidR="0057003C" w:rsidRDefault="0057003C" w:rsidP="0057003C">
            <w:pPr>
              <w:pStyle w:val="TAL"/>
              <w:rPr>
                <w:ins w:id="40" w:author="Ericsson - Jones Lu CT4#108e" w:date="2022-01-26T14:06:00Z"/>
                <w:rFonts w:cs="Arial"/>
                <w:szCs w:val="18"/>
              </w:rPr>
            </w:pPr>
          </w:p>
          <w:p w14:paraId="6B0EF287" w14:textId="15075B5B" w:rsidR="0057003C" w:rsidRDefault="0057003C" w:rsidP="0057003C">
            <w:pPr>
              <w:pStyle w:val="TAL"/>
              <w:rPr>
                <w:ins w:id="41" w:author="Ericsson - Jones Lu CT4#108e" w:date="2022-01-26T14:06:00Z"/>
              </w:rPr>
            </w:pPr>
            <w:ins w:id="42" w:author="Ericsson - Jones Lu CT4#108e" w:date="2022-01-26T14:06:00Z">
              <w:r>
                <w:rPr>
                  <w:rFonts w:cs="Arial"/>
                  <w:szCs w:val="18"/>
                </w:rPr>
                <w:t xml:space="preserve">When present, it shall indicate the maximum integrity protected data rate supported by the UE for uplink. </w:t>
              </w:r>
            </w:ins>
          </w:p>
        </w:tc>
        <w:tc>
          <w:tcPr>
            <w:tcW w:w="882" w:type="dxa"/>
            <w:tcBorders>
              <w:top w:val="single" w:sz="4" w:space="0" w:color="auto"/>
              <w:left w:val="single" w:sz="4" w:space="0" w:color="auto"/>
              <w:bottom w:val="single" w:sz="4" w:space="0" w:color="auto"/>
              <w:right w:val="single" w:sz="4" w:space="0" w:color="auto"/>
            </w:tcBorders>
          </w:tcPr>
          <w:p w14:paraId="377B1EF4" w14:textId="77777777" w:rsidR="0057003C" w:rsidRDefault="0057003C" w:rsidP="0057003C">
            <w:pPr>
              <w:pStyle w:val="TAC"/>
              <w:rPr>
                <w:ins w:id="43" w:author="Ericsson - Jones Lu CT4#108e" w:date="2022-01-26T14:06:00Z"/>
                <w:lang w:eastAsia="zh-CN"/>
              </w:rPr>
            </w:pPr>
          </w:p>
        </w:tc>
      </w:tr>
      <w:tr w:rsidR="0057003C" w14:paraId="64C6116B" w14:textId="77777777" w:rsidTr="002B4720">
        <w:trPr>
          <w:jc w:val="center"/>
          <w:ins w:id="44" w:author="Ericsson - Jones Lu CT4#108e" w:date="2022-01-26T14:06:00Z"/>
        </w:trPr>
        <w:tc>
          <w:tcPr>
            <w:tcW w:w="1975" w:type="dxa"/>
            <w:tcBorders>
              <w:top w:val="single" w:sz="4" w:space="0" w:color="auto"/>
              <w:left w:val="single" w:sz="4" w:space="0" w:color="auto"/>
              <w:bottom w:val="single" w:sz="4" w:space="0" w:color="auto"/>
              <w:right w:val="single" w:sz="4" w:space="0" w:color="auto"/>
            </w:tcBorders>
          </w:tcPr>
          <w:p w14:paraId="6E9408D3" w14:textId="5648781E" w:rsidR="0057003C" w:rsidRDefault="0057003C" w:rsidP="0057003C">
            <w:pPr>
              <w:pStyle w:val="TAL"/>
              <w:rPr>
                <w:ins w:id="45" w:author="Ericsson - Jones Lu CT4#108e" w:date="2022-01-26T14:06:00Z"/>
              </w:rPr>
            </w:pPr>
            <w:proofErr w:type="spellStart"/>
            <w:ins w:id="46" w:author="Ericsson - Jones Lu CT4#108e" w:date="2022-01-26T14:06:00Z">
              <w:r>
                <w:t>maxIntegrityProtectedDataRateDl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02369C8" w14:textId="3534EA5F" w:rsidR="0057003C" w:rsidRDefault="0057003C" w:rsidP="0057003C">
            <w:pPr>
              <w:pStyle w:val="TAL"/>
              <w:rPr>
                <w:ins w:id="47" w:author="Ericsson - Jones Lu CT4#108e" w:date="2022-01-26T14:06:00Z"/>
              </w:rPr>
            </w:pPr>
            <w:proofErr w:type="spellStart"/>
            <w:ins w:id="48" w:author="Ericsson - Jones Lu CT4#108e" w:date="2022-01-26T14:0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299E037C" w14:textId="4A0FFF53" w:rsidR="0057003C" w:rsidRDefault="0057003C" w:rsidP="0057003C">
            <w:pPr>
              <w:pStyle w:val="TAC"/>
              <w:rPr>
                <w:ins w:id="49" w:author="Ericsson - Jones Lu CT4#108e" w:date="2022-01-26T14:06:00Z"/>
                <w:lang w:eastAsia="zh-CN"/>
              </w:rPr>
            </w:pPr>
            <w:ins w:id="50" w:author="Ericsson - Jones Lu CT4#108e" w:date="2022-01-26T14:06:00Z">
              <w:r>
                <w:t>C</w:t>
              </w:r>
            </w:ins>
          </w:p>
        </w:tc>
        <w:tc>
          <w:tcPr>
            <w:tcW w:w="663" w:type="dxa"/>
            <w:tcBorders>
              <w:top w:val="single" w:sz="4" w:space="0" w:color="auto"/>
              <w:left w:val="single" w:sz="4" w:space="0" w:color="auto"/>
              <w:bottom w:val="single" w:sz="4" w:space="0" w:color="auto"/>
              <w:right w:val="single" w:sz="4" w:space="0" w:color="auto"/>
            </w:tcBorders>
          </w:tcPr>
          <w:p w14:paraId="2DF8801E" w14:textId="62C2F18F" w:rsidR="0057003C" w:rsidRDefault="0057003C" w:rsidP="0057003C">
            <w:pPr>
              <w:pStyle w:val="TAL"/>
              <w:rPr>
                <w:ins w:id="51" w:author="Ericsson - Jones Lu CT4#108e" w:date="2022-01-26T14:06:00Z"/>
              </w:rPr>
            </w:pPr>
            <w:ins w:id="52" w:author="Ericsson - Jones Lu CT4#108e" w:date="2022-01-26T14:06:00Z">
              <w:r>
                <w:t>0..1</w:t>
              </w:r>
            </w:ins>
          </w:p>
        </w:tc>
        <w:tc>
          <w:tcPr>
            <w:tcW w:w="4395" w:type="dxa"/>
            <w:tcBorders>
              <w:top w:val="single" w:sz="4" w:space="0" w:color="auto"/>
              <w:left w:val="single" w:sz="4" w:space="0" w:color="auto"/>
              <w:bottom w:val="single" w:sz="4" w:space="0" w:color="auto"/>
              <w:right w:val="single" w:sz="4" w:space="0" w:color="auto"/>
            </w:tcBorders>
          </w:tcPr>
          <w:p w14:paraId="6BB9F60E" w14:textId="77777777" w:rsidR="0057003C" w:rsidRDefault="0057003C" w:rsidP="0057003C">
            <w:pPr>
              <w:pStyle w:val="TAL"/>
              <w:rPr>
                <w:ins w:id="53" w:author="Ericsson - Jones Lu CT4#108e" w:date="2022-01-26T14:06:00Z"/>
                <w:rFonts w:cs="Arial"/>
                <w:szCs w:val="18"/>
              </w:rPr>
            </w:pPr>
            <w:ins w:id="54" w:author="Ericsson - Jones Lu CT4#108e" w:date="2022-01-26T14:06:00Z">
              <w:r>
                <w:rPr>
                  <w:rFonts w:cs="Arial"/>
                  <w:szCs w:val="18"/>
                </w:rPr>
                <w:t>This IE shall be present if received from the UE during PDU session modification procedure, see clause 4.3.3.2 of 3GPP TS 23.502 [3].</w:t>
              </w:r>
            </w:ins>
          </w:p>
          <w:p w14:paraId="582161A2" w14:textId="77777777" w:rsidR="0057003C" w:rsidRDefault="0057003C" w:rsidP="0057003C">
            <w:pPr>
              <w:pStyle w:val="TAL"/>
              <w:rPr>
                <w:ins w:id="55" w:author="Ericsson - Jones Lu CT4#108e" w:date="2022-01-26T14:06:00Z"/>
                <w:rFonts w:cs="Arial"/>
                <w:szCs w:val="18"/>
              </w:rPr>
            </w:pPr>
          </w:p>
          <w:p w14:paraId="3157D119" w14:textId="13AB6915" w:rsidR="0057003C" w:rsidRDefault="0057003C" w:rsidP="0057003C">
            <w:pPr>
              <w:pStyle w:val="TAL"/>
              <w:rPr>
                <w:ins w:id="56" w:author="Ericsson - Jones Lu CT4#108e" w:date="2022-01-26T14:06:00Z"/>
              </w:rPr>
            </w:pPr>
            <w:ins w:id="57" w:author="Ericsson - Jones Lu CT4#108e" w:date="2022-01-26T14:06:00Z">
              <w:r>
                <w:rPr>
                  <w:rFonts w:cs="Arial"/>
                  <w:szCs w:val="18"/>
                </w:rPr>
                <w:t>When present, it shall indicate the maximum integrity protected data rate supported by the UE for downlink.</w:t>
              </w:r>
            </w:ins>
          </w:p>
        </w:tc>
        <w:tc>
          <w:tcPr>
            <w:tcW w:w="882" w:type="dxa"/>
            <w:tcBorders>
              <w:top w:val="single" w:sz="4" w:space="0" w:color="auto"/>
              <w:left w:val="single" w:sz="4" w:space="0" w:color="auto"/>
              <w:bottom w:val="single" w:sz="4" w:space="0" w:color="auto"/>
              <w:right w:val="single" w:sz="4" w:space="0" w:color="auto"/>
            </w:tcBorders>
          </w:tcPr>
          <w:p w14:paraId="10FD6987" w14:textId="77777777" w:rsidR="0057003C" w:rsidRDefault="0057003C" w:rsidP="0057003C">
            <w:pPr>
              <w:pStyle w:val="TAC"/>
              <w:rPr>
                <w:ins w:id="58" w:author="Ericsson - Jones Lu CT4#108e" w:date="2022-01-26T14:06:00Z"/>
                <w:lang w:eastAsia="zh-CN"/>
              </w:rPr>
            </w:pPr>
          </w:p>
        </w:tc>
      </w:tr>
      <w:tr w:rsidR="0057003C" w14:paraId="59B2A848" w14:textId="77777777" w:rsidTr="002B47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5CFDA5" w14:textId="77777777" w:rsidR="0057003C" w:rsidRDefault="0057003C" w:rsidP="0057003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37B8181" w14:textId="77777777" w:rsidR="0057003C" w:rsidRDefault="0057003C" w:rsidP="0057003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423EE2F" w14:textId="77777777" w:rsidR="0057003C" w:rsidRDefault="0057003C" w:rsidP="0057003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1753D05" w14:textId="77777777" w:rsidR="0057003C" w:rsidRPr="002B611F" w:rsidRDefault="0057003C" w:rsidP="0057003C">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73DC22A1" w14:textId="77777777" w:rsidR="00D6082D" w:rsidRPr="00C849B9" w:rsidRDefault="00D6082D" w:rsidP="00D6082D">
      <w:bookmarkStart w:id="59" w:name="_Toc25073940"/>
      <w:bookmarkStart w:id="60" w:name="_Toc34063123"/>
      <w:bookmarkStart w:id="61" w:name="_Toc43120100"/>
      <w:bookmarkStart w:id="62" w:name="_Toc49768155"/>
      <w:bookmarkStart w:id="63" w:name="_Toc56434328"/>
      <w:bookmarkStart w:id="64" w:name="_Toc90553244"/>
      <w:bookmarkEnd w:id="18"/>
      <w:bookmarkEnd w:id="19"/>
      <w:bookmarkEnd w:id="20"/>
      <w:bookmarkEnd w:id="21"/>
      <w:bookmarkEnd w:id="22"/>
      <w:bookmarkEnd w:id="23"/>
      <w:bookmarkEnd w:id="24"/>
    </w:p>
    <w:bookmarkEnd w:id="59"/>
    <w:bookmarkEnd w:id="60"/>
    <w:bookmarkEnd w:id="61"/>
    <w:bookmarkEnd w:id="62"/>
    <w:bookmarkEnd w:id="63"/>
    <w:bookmarkEnd w:id="64"/>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65" w:name="_Toc25074011"/>
      <w:bookmarkStart w:id="66" w:name="_Toc34063203"/>
      <w:bookmarkStart w:id="67" w:name="_Toc43120188"/>
      <w:bookmarkStart w:id="68" w:name="_Toc49768245"/>
      <w:bookmarkStart w:id="69" w:name="_Toc56434421"/>
      <w:bookmarkStart w:id="70" w:name="_Toc90553340"/>
      <w:bookmarkEnd w:id="25"/>
      <w:bookmarkEnd w:id="26"/>
      <w:bookmarkEnd w:id="27"/>
      <w:bookmarkEnd w:id="28"/>
      <w:r>
        <w:lastRenderedPageBreak/>
        <w:t>A.2</w:t>
      </w:r>
      <w:r>
        <w:tab/>
      </w:r>
      <w:proofErr w:type="spellStart"/>
      <w:r>
        <w:t>Nsmf_PDUSession</w:t>
      </w:r>
      <w:proofErr w:type="spellEnd"/>
      <w:r>
        <w:t xml:space="preserve"> API</w:t>
      </w:r>
      <w:bookmarkEnd w:id="65"/>
      <w:bookmarkEnd w:id="66"/>
      <w:bookmarkEnd w:id="67"/>
      <w:bookmarkEnd w:id="68"/>
      <w:bookmarkEnd w:id="69"/>
      <w:bookmarkEnd w:id="70"/>
    </w:p>
    <w:p w14:paraId="33E7B9F3" w14:textId="06FA09B7" w:rsidR="00E54FC9" w:rsidRDefault="00250BEB" w:rsidP="00502544">
      <w:pPr>
        <w:rPr>
          <w:color w:val="FF0000"/>
          <w:lang w:val="en-US"/>
        </w:rPr>
      </w:pPr>
      <w:r w:rsidRPr="00250BEB">
        <w:rPr>
          <w:color w:val="FF0000"/>
          <w:lang w:val="en-US"/>
        </w:rPr>
        <w:t>*************** Text Skipped for Clarity ***************</w:t>
      </w:r>
    </w:p>
    <w:p w14:paraId="0CE2CDB0" w14:textId="77777777" w:rsidR="00CB7D11" w:rsidRDefault="00CB7D11" w:rsidP="00CB7D11">
      <w:pPr>
        <w:pStyle w:val="PL"/>
        <w:rPr>
          <w:lang w:val="en-US"/>
        </w:rPr>
      </w:pPr>
      <w:r w:rsidRPr="002E5CBA">
        <w:rPr>
          <w:lang w:val="en-US"/>
        </w:rPr>
        <w:t xml:space="preserve">    HsmfUpdateData:</w:t>
      </w:r>
    </w:p>
    <w:p w14:paraId="73F98E35" w14:textId="77777777" w:rsidR="00CB7D11" w:rsidRPr="002E5CBA" w:rsidRDefault="00CB7D11" w:rsidP="00CB7D11">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7D18D13" w14:textId="77777777" w:rsidR="00CB7D11" w:rsidRPr="002E5CBA" w:rsidRDefault="00CB7D11" w:rsidP="00CB7D11">
      <w:pPr>
        <w:pStyle w:val="PL"/>
        <w:rPr>
          <w:lang w:val="en-US"/>
        </w:rPr>
      </w:pPr>
      <w:r w:rsidRPr="002E5CBA">
        <w:rPr>
          <w:lang w:val="en-US"/>
        </w:rPr>
        <w:t xml:space="preserve">      type: object</w:t>
      </w:r>
    </w:p>
    <w:p w14:paraId="4D1DFBA0" w14:textId="77777777" w:rsidR="00CB7D11" w:rsidRPr="002E5CBA" w:rsidRDefault="00CB7D11" w:rsidP="00CB7D11">
      <w:pPr>
        <w:pStyle w:val="PL"/>
        <w:rPr>
          <w:lang w:val="en-US"/>
        </w:rPr>
      </w:pPr>
      <w:r w:rsidRPr="002E5CBA">
        <w:rPr>
          <w:lang w:val="en-US"/>
        </w:rPr>
        <w:t xml:space="preserve">      properties:</w:t>
      </w:r>
    </w:p>
    <w:p w14:paraId="124B0E48" w14:textId="77777777" w:rsidR="00CB7D11" w:rsidRPr="002E5CBA" w:rsidRDefault="00CB7D11" w:rsidP="00CB7D11">
      <w:pPr>
        <w:pStyle w:val="PL"/>
        <w:rPr>
          <w:lang w:val="en-US"/>
        </w:rPr>
      </w:pPr>
      <w:r w:rsidRPr="002E5CBA">
        <w:rPr>
          <w:lang w:val="en-US"/>
        </w:rPr>
        <w:t xml:space="preserve">        requestIndication:</w:t>
      </w:r>
    </w:p>
    <w:p w14:paraId="646F9BDF" w14:textId="77777777" w:rsidR="00CB7D11" w:rsidRPr="002E5CBA" w:rsidRDefault="00CB7D11" w:rsidP="00CB7D11">
      <w:pPr>
        <w:pStyle w:val="PL"/>
        <w:rPr>
          <w:lang w:val="en-US"/>
        </w:rPr>
      </w:pPr>
      <w:r w:rsidRPr="002E5CBA">
        <w:rPr>
          <w:lang w:val="en-US"/>
        </w:rPr>
        <w:t xml:space="preserve">          $ref: '#/components/schemas/RequestIndication'</w:t>
      </w:r>
    </w:p>
    <w:p w14:paraId="28BBB14D" w14:textId="77777777" w:rsidR="00CB7D11" w:rsidRPr="002E5CBA" w:rsidRDefault="00CB7D11" w:rsidP="00CB7D11">
      <w:pPr>
        <w:pStyle w:val="PL"/>
        <w:rPr>
          <w:lang w:val="en-US"/>
        </w:rPr>
      </w:pPr>
      <w:r w:rsidRPr="002E5CBA">
        <w:rPr>
          <w:lang w:val="en-US"/>
        </w:rPr>
        <w:t xml:space="preserve">        pei:</w:t>
      </w:r>
    </w:p>
    <w:p w14:paraId="438D910B" w14:textId="77777777" w:rsidR="00CB7D11" w:rsidRPr="002E5CBA" w:rsidRDefault="00CB7D11" w:rsidP="00CB7D11">
      <w:pPr>
        <w:pStyle w:val="PL"/>
        <w:rPr>
          <w:lang w:val="en-US"/>
        </w:rPr>
      </w:pPr>
      <w:r w:rsidRPr="002E5CBA">
        <w:rPr>
          <w:lang w:val="en-US"/>
        </w:rPr>
        <w:t xml:space="preserve">          $ref: 'TS29571_CommonData.yaml#/components/schemas/Pei'</w:t>
      </w:r>
    </w:p>
    <w:p w14:paraId="29022412" w14:textId="77777777" w:rsidR="00CB7D11" w:rsidRPr="002E5CBA" w:rsidRDefault="00CB7D11" w:rsidP="00CB7D11">
      <w:pPr>
        <w:pStyle w:val="PL"/>
        <w:rPr>
          <w:lang w:val="en-US"/>
        </w:rPr>
      </w:pPr>
      <w:r w:rsidRPr="002E5CBA">
        <w:rPr>
          <w:lang w:val="en-US"/>
        </w:rPr>
        <w:t xml:space="preserve">        vcnTunnelInfo:</w:t>
      </w:r>
    </w:p>
    <w:p w14:paraId="522E8E8B" w14:textId="77777777" w:rsidR="00CB7D11" w:rsidRDefault="00CB7D11" w:rsidP="00CB7D11">
      <w:pPr>
        <w:pStyle w:val="PL"/>
        <w:rPr>
          <w:lang w:val="en-US"/>
        </w:rPr>
      </w:pPr>
      <w:r w:rsidRPr="002E5CBA">
        <w:rPr>
          <w:lang w:val="en-US"/>
        </w:rPr>
        <w:t xml:space="preserve">          $ref: '#/components/schemas/TunnelInfo'</w:t>
      </w:r>
    </w:p>
    <w:p w14:paraId="5F1F59B0"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cnTunnelInfo:</w:t>
      </w:r>
    </w:p>
    <w:p w14:paraId="50C0A40E" w14:textId="77777777" w:rsidR="00CB7D11" w:rsidRDefault="00CB7D11" w:rsidP="00CB7D11">
      <w:pPr>
        <w:pStyle w:val="PL"/>
        <w:rPr>
          <w:lang w:val="en-US"/>
        </w:rPr>
      </w:pPr>
      <w:r w:rsidRPr="002E5CBA">
        <w:rPr>
          <w:lang w:val="en-US"/>
        </w:rPr>
        <w:t xml:space="preserve">          $ref: '#/components/schemas/TunnelInfo'</w:t>
      </w:r>
    </w:p>
    <w:p w14:paraId="0962953D" w14:textId="77777777" w:rsidR="00CB7D11" w:rsidRPr="002E5CBA" w:rsidRDefault="00CB7D11" w:rsidP="00CB7D11">
      <w:pPr>
        <w:pStyle w:val="PL"/>
        <w:rPr>
          <w:lang w:val="en-US"/>
        </w:rPr>
      </w:pPr>
      <w:r w:rsidRPr="002E5CBA">
        <w:rPr>
          <w:lang w:val="en-US"/>
        </w:rPr>
        <w:t xml:space="preserve">        </w:t>
      </w:r>
      <w:r>
        <w:rPr>
          <w:lang w:val="en-US"/>
        </w:rPr>
        <w:t>additionalCn</w:t>
      </w:r>
      <w:r w:rsidRPr="002E5CBA">
        <w:rPr>
          <w:lang w:val="en-US"/>
        </w:rPr>
        <w:t>TunnelInfo:</w:t>
      </w:r>
    </w:p>
    <w:p w14:paraId="26040B12" w14:textId="77777777" w:rsidR="00CB7D11" w:rsidRDefault="00CB7D11" w:rsidP="00CB7D11">
      <w:pPr>
        <w:pStyle w:val="PL"/>
        <w:rPr>
          <w:lang w:val="en-US"/>
        </w:rPr>
      </w:pPr>
      <w:r w:rsidRPr="002E5CBA">
        <w:rPr>
          <w:lang w:val="en-US"/>
        </w:rPr>
        <w:t xml:space="preserve">          $ref: '#/components/schemas/TunnelInfo'</w:t>
      </w:r>
    </w:p>
    <w:p w14:paraId="04297714" w14:textId="77777777" w:rsidR="00CB7D11" w:rsidRPr="002E5CBA" w:rsidRDefault="00CB7D11" w:rsidP="00CB7D11">
      <w:pPr>
        <w:pStyle w:val="PL"/>
        <w:rPr>
          <w:lang w:val="en-US"/>
        </w:rPr>
      </w:pPr>
      <w:r w:rsidRPr="002E5CBA">
        <w:rPr>
          <w:lang w:val="en-US"/>
        </w:rPr>
        <w:t xml:space="preserve">        </w:t>
      </w:r>
      <w:r>
        <w:t>servingN</w:t>
      </w:r>
      <w:r>
        <w:rPr>
          <w:lang w:val="en-US"/>
        </w:rPr>
        <w:t>etwork</w:t>
      </w:r>
      <w:r w:rsidRPr="002E5CBA">
        <w:rPr>
          <w:lang w:val="en-US"/>
        </w:rPr>
        <w:t>:</w:t>
      </w:r>
    </w:p>
    <w:p w14:paraId="45C9DCF5" w14:textId="77777777" w:rsidR="00CB7D11" w:rsidRPr="002E5CBA" w:rsidRDefault="00CB7D11" w:rsidP="00CB7D1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C2E80A9" w14:textId="77777777" w:rsidR="00CB7D11" w:rsidRPr="002E5CBA" w:rsidRDefault="00CB7D11" w:rsidP="00CB7D11">
      <w:pPr>
        <w:pStyle w:val="PL"/>
        <w:rPr>
          <w:lang w:val="en-US"/>
        </w:rPr>
      </w:pPr>
      <w:r w:rsidRPr="002E5CBA">
        <w:rPr>
          <w:lang w:val="en-US"/>
        </w:rPr>
        <w:t xml:space="preserve">        anType:</w:t>
      </w:r>
    </w:p>
    <w:p w14:paraId="4F0AD58B" w14:textId="77777777" w:rsidR="00CB7D11" w:rsidRDefault="00CB7D11" w:rsidP="00CB7D11">
      <w:pPr>
        <w:pStyle w:val="PL"/>
        <w:rPr>
          <w:lang w:val="en-US"/>
        </w:rPr>
      </w:pPr>
      <w:r w:rsidRPr="002E5CBA">
        <w:rPr>
          <w:lang w:val="en-US"/>
        </w:rPr>
        <w:t xml:space="preserve">          $ref: 'TS29571_CommonData.yaml#/components/schemas/AccessType'</w:t>
      </w:r>
    </w:p>
    <w:p w14:paraId="6DAF22F7" w14:textId="77777777" w:rsidR="00CB7D11" w:rsidRPr="002E5CBA" w:rsidRDefault="00CB7D11" w:rsidP="00CB7D1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DD4607" w14:textId="77777777" w:rsidR="00CB7D11" w:rsidRDefault="00CB7D11" w:rsidP="00CB7D11">
      <w:pPr>
        <w:pStyle w:val="PL"/>
        <w:rPr>
          <w:lang w:val="en-US"/>
        </w:rPr>
      </w:pPr>
      <w:r w:rsidRPr="002E5CBA">
        <w:rPr>
          <w:lang w:val="en-US"/>
        </w:rPr>
        <w:t xml:space="preserve">          $ref: 'TS29571_CommonData.yaml#/components/schemas/AccessType'</w:t>
      </w:r>
    </w:p>
    <w:p w14:paraId="2DD474C1" w14:textId="77777777" w:rsidR="00CB7D11" w:rsidRPr="002E5CBA" w:rsidRDefault="00CB7D11" w:rsidP="00CB7D11">
      <w:pPr>
        <w:pStyle w:val="PL"/>
        <w:rPr>
          <w:lang w:val="en-US"/>
        </w:rPr>
      </w:pPr>
      <w:r>
        <w:rPr>
          <w:lang w:val="en-US"/>
        </w:rPr>
        <w:t xml:space="preserve">        rat</w:t>
      </w:r>
      <w:r w:rsidRPr="002E5CBA">
        <w:rPr>
          <w:lang w:val="en-US"/>
        </w:rPr>
        <w:t>Type:</w:t>
      </w:r>
    </w:p>
    <w:p w14:paraId="4A8FCD7B" w14:textId="77777777" w:rsidR="00CB7D11" w:rsidRPr="002E5CBA" w:rsidRDefault="00CB7D11" w:rsidP="00CB7D11">
      <w:pPr>
        <w:pStyle w:val="PL"/>
        <w:rPr>
          <w:lang w:val="en-US"/>
        </w:rPr>
      </w:pPr>
      <w:r w:rsidRPr="002E5CBA">
        <w:rPr>
          <w:lang w:val="en-US"/>
        </w:rPr>
        <w:t xml:space="preserve">          $ref: 'TS29571_CommonData</w:t>
      </w:r>
      <w:r>
        <w:rPr>
          <w:lang w:val="en-US"/>
        </w:rPr>
        <w:t>.yaml#/components/schemas/Rat</w:t>
      </w:r>
      <w:r w:rsidRPr="002E5CBA">
        <w:rPr>
          <w:lang w:val="en-US"/>
        </w:rPr>
        <w:t>Type'</w:t>
      </w:r>
    </w:p>
    <w:p w14:paraId="09CAB876" w14:textId="77777777" w:rsidR="00CB7D11" w:rsidRPr="002E5CBA" w:rsidRDefault="00CB7D11" w:rsidP="00CB7D11">
      <w:pPr>
        <w:pStyle w:val="PL"/>
        <w:rPr>
          <w:lang w:val="en-US"/>
        </w:rPr>
      </w:pPr>
      <w:r w:rsidRPr="002E5CBA">
        <w:rPr>
          <w:lang w:val="en-US"/>
        </w:rPr>
        <w:t xml:space="preserve">        ueLocation:</w:t>
      </w:r>
    </w:p>
    <w:p w14:paraId="41133300" w14:textId="77777777" w:rsidR="00CB7D11" w:rsidRPr="002E5CBA" w:rsidRDefault="00CB7D11" w:rsidP="00CB7D11">
      <w:pPr>
        <w:pStyle w:val="PL"/>
        <w:rPr>
          <w:lang w:val="en-US"/>
        </w:rPr>
      </w:pPr>
      <w:r w:rsidRPr="002E5CBA">
        <w:rPr>
          <w:lang w:val="en-US"/>
        </w:rPr>
        <w:t xml:space="preserve">          $ref: 'TS29571_CommonData.yaml#/components/schemas/UserLocation'</w:t>
      </w:r>
    </w:p>
    <w:p w14:paraId="18986051" w14:textId="77777777" w:rsidR="00CB7D11" w:rsidRPr="002E5CBA" w:rsidRDefault="00CB7D11" w:rsidP="00CB7D11">
      <w:pPr>
        <w:pStyle w:val="PL"/>
        <w:rPr>
          <w:lang w:val="en-US"/>
        </w:rPr>
      </w:pPr>
      <w:r w:rsidRPr="002E5CBA">
        <w:rPr>
          <w:lang w:val="en-US"/>
        </w:rPr>
        <w:t xml:space="preserve">        ueTimeZone:</w:t>
      </w:r>
    </w:p>
    <w:p w14:paraId="28B3CAAF" w14:textId="77777777" w:rsidR="00CB7D11" w:rsidRPr="002E5CBA" w:rsidRDefault="00CB7D11" w:rsidP="00CB7D11">
      <w:pPr>
        <w:pStyle w:val="PL"/>
        <w:rPr>
          <w:lang w:val="en-US"/>
        </w:rPr>
      </w:pPr>
      <w:r w:rsidRPr="002E5CBA">
        <w:rPr>
          <w:lang w:val="en-US"/>
        </w:rPr>
        <w:t xml:space="preserve">          $ref: 'TS29571_CommonData.yaml#/components/schemas/TimeZone'</w:t>
      </w:r>
    </w:p>
    <w:p w14:paraId="14736B73" w14:textId="77777777" w:rsidR="00CB7D11" w:rsidRPr="002E5CBA" w:rsidRDefault="00CB7D11" w:rsidP="00CB7D11">
      <w:pPr>
        <w:pStyle w:val="PL"/>
        <w:rPr>
          <w:lang w:val="en-US"/>
        </w:rPr>
      </w:pPr>
      <w:r w:rsidRPr="002E5CBA">
        <w:rPr>
          <w:lang w:val="en-US"/>
        </w:rPr>
        <w:t xml:space="preserve">        addUeLocation:</w:t>
      </w:r>
    </w:p>
    <w:p w14:paraId="2AEDE662" w14:textId="77777777" w:rsidR="00CB7D11" w:rsidRPr="002E5CBA" w:rsidRDefault="00CB7D11" w:rsidP="00CB7D11">
      <w:pPr>
        <w:pStyle w:val="PL"/>
        <w:rPr>
          <w:lang w:val="en-US"/>
        </w:rPr>
      </w:pPr>
      <w:r w:rsidRPr="002E5CBA">
        <w:rPr>
          <w:lang w:val="en-US"/>
        </w:rPr>
        <w:t xml:space="preserve">          $ref: 'TS29571_CommonData.yaml#/components/schemas/UserLocation'</w:t>
      </w:r>
    </w:p>
    <w:p w14:paraId="03ABFBA5" w14:textId="77777777" w:rsidR="00CB7D11" w:rsidRPr="002E5CBA" w:rsidRDefault="00CB7D11" w:rsidP="00CB7D11">
      <w:pPr>
        <w:pStyle w:val="PL"/>
        <w:rPr>
          <w:lang w:val="en-US"/>
        </w:rPr>
      </w:pPr>
      <w:r w:rsidRPr="002E5CBA">
        <w:rPr>
          <w:lang w:val="en-US"/>
        </w:rPr>
        <w:t xml:space="preserve">        pauseCharging:</w:t>
      </w:r>
    </w:p>
    <w:p w14:paraId="77E1ABB3" w14:textId="77777777" w:rsidR="00CB7D11" w:rsidRPr="002E5CBA" w:rsidRDefault="00CB7D11" w:rsidP="00CB7D11">
      <w:pPr>
        <w:pStyle w:val="PL"/>
        <w:rPr>
          <w:lang w:val="en-US"/>
        </w:rPr>
      </w:pPr>
      <w:r w:rsidRPr="002E5CBA">
        <w:rPr>
          <w:lang w:val="en-US"/>
        </w:rPr>
        <w:t xml:space="preserve">          type: boolean</w:t>
      </w:r>
    </w:p>
    <w:p w14:paraId="2784EC2A" w14:textId="77777777" w:rsidR="00CB7D11" w:rsidRPr="002E5CBA" w:rsidRDefault="00CB7D11" w:rsidP="00CB7D11">
      <w:pPr>
        <w:pStyle w:val="PL"/>
        <w:rPr>
          <w:lang w:val="en-US"/>
        </w:rPr>
      </w:pPr>
      <w:r w:rsidRPr="002E5CBA">
        <w:rPr>
          <w:lang w:val="en-US"/>
        </w:rPr>
        <w:t xml:space="preserve">        pti:</w:t>
      </w:r>
    </w:p>
    <w:p w14:paraId="3164BDBB" w14:textId="77777777" w:rsidR="00CB7D11" w:rsidRPr="002E5CBA" w:rsidRDefault="00CB7D11" w:rsidP="00CB7D11">
      <w:pPr>
        <w:pStyle w:val="PL"/>
        <w:rPr>
          <w:lang w:val="en-US"/>
        </w:rPr>
      </w:pPr>
      <w:r w:rsidRPr="002E5CBA">
        <w:rPr>
          <w:lang w:val="en-US"/>
        </w:rPr>
        <w:t xml:space="preserve">          $ref: '#/components/schemas/ProcedureTransactionId'</w:t>
      </w:r>
    </w:p>
    <w:p w14:paraId="00CF8ACD" w14:textId="77777777" w:rsidR="00CB7D11" w:rsidRDefault="00CB7D11" w:rsidP="00CB7D11">
      <w:pPr>
        <w:pStyle w:val="PL"/>
        <w:rPr>
          <w:lang w:val="en-US"/>
        </w:rPr>
      </w:pPr>
      <w:r w:rsidRPr="002E5CBA">
        <w:rPr>
          <w:lang w:val="en-US"/>
        </w:rPr>
        <w:t xml:space="preserve">        n1SmInfoFromUe:</w:t>
      </w:r>
    </w:p>
    <w:p w14:paraId="350C821C" w14:textId="77777777" w:rsidR="00CB7D11" w:rsidRPr="002E5CBA" w:rsidRDefault="00CB7D11" w:rsidP="00CB7D11">
      <w:pPr>
        <w:pStyle w:val="PL"/>
        <w:rPr>
          <w:lang w:val="en-US"/>
        </w:rPr>
      </w:pPr>
      <w:r w:rsidRPr="002E5CBA">
        <w:rPr>
          <w:lang w:val="en-US"/>
        </w:rPr>
        <w:t xml:space="preserve">          $ref: 'TS29571_CommonData.yaml#/components/schemas/RefToBinaryData'</w:t>
      </w:r>
    </w:p>
    <w:p w14:paraId="3BE84962" w14:textId="77777777" w:rsidR="00CB7D11" w:rsidRDefault="00CB7D11" w:rsidP="00CB7D11">
      <w:pPr>
        <w:pStyle w:val="PL"/>
        <w:rPr>
          <w:lang w:val="en-US"/>
        </w:rPr>
      </w:pPr>
      <w:r w:rsidRPr="002E5CBA">
        <w:rPr>
          <w:lang w:val="en-US"/>
        </w:rPr>
        <w:t xml:space="preserve">        unknownN1SmInfo:</w:t>
      </w:r>
    </w:p>
    <w:p w14:paraId="59541871" w14:textId="77777777" w:rsidR="00CB7D11" w:rsidRPr="002E5CBA" w:rsidRDefault="00CB7D11" w:rsidP="00CB7D11">
      <w:pPr>
        <w:pStyle w:val="PL"/>
        <w:rPr>
          <w:lang w:val="en-US"/>
        </w:rPr>
      </w:pPr>
      <w:r w:rsidRPr="002E5CBA">
        <w:rPr>
          <w:lang w:val="en-US"/>
        </w:rPr>
        <w:t xml:space="preserve">          $ref: 'TS29571_CommonData.yaml#/components/schemas/RefToBinaryData'</w:t>
      </w:r>
    </w:p>
    <w:p w14:paraId="0A3A9580" w14:textId="77777777" w:rsidR="00CB7D11" w:rsidRPr="002E5CBA" w:rsidRDefault="00CB7D11" w:rsidP="00CB7D11">
      <w:pPr>
        <w:pStyle w:val="PL"/>
        <w:rPr>
          <w:lang w:val="en-US"/>
        </w:rPr>
      </w:pPr>
      <w:r w:rsidRPr="002E5CBA">
        <w:rPr>
          <w:lang w:val="en-US"/>
        </w:rPr>
        <w:t xml:space="preserve">        qosFlowsRelNotifyList:</w:t>
      </w:r>
    </w:p>
    <w:p w14:paraId="0485F8F0" w14:textId="77777777" w:rsidR="00CB7D11" w:rsidRPr="002E5CBA" w:rsidRDefault="00CB7D11" w:rsidP="00CB7D11">
      <w:pPr>
        <w:pStyle w:val="PL"/>
        <w:rPr>
          <w:lang w:val="en-US"/>
        </w:rPr>
      </w:pPr>
      <w:r w:rsidRPr="002E5CBA">
        <w:rPr>
          <w:lang w:val="en-US"/>
        </w:rPr>
        <w:t xml:space="preserve">          type: array</w:t>
      </w:r>
    </w:p>
    <w:p w14:paraId="22ABD3D3" w14:textId="77777777" w:rsidR="00CB7D11" w:rsidRPr="002E5CBA" w:rsidRDefault="00CB7D11" w:rsidP="00CB7D11">
      <w:pPr>
        <w:pStyle w:val="PL"/>
        <w:rPr>
          <w:lang w:val="en-US"/>
        </w:rPr>
      </w:pPr>
      <w:r w:rsidRPr="002E5CBA">
        <w:rPr>
          <w:lang w:val="en-US"/>
        </w:rPr>
        <w:t xml:space="preserve">          items:</w:t>
      </w:r>
    </w:p>
    <w:p w14:paraId="34EA07D1" w14:textId="77777777" w:rsidR="00CB7D11" w:rsidRPr="002E5CBA" w:rsidRDefault="00CB7D11" w:rsidP="00CB7D11">
      <w:pPr>
        <w:pStyle w:val="PL"/>
        <w:rPr>
          <w:lang w:val="en-US"/>
        </w:rPr>
      </w:pPr>
      <w:r w:rsidRPr="002E5CBA">
        <w:rPr>
          <w:lang w:val="en-US"/>
        </w:rPr>
        <w:t xml:space="preserve">            $ref: '#/components/schemas/QosFlowItem'</w:t>
      </w:r>
    </w:p>
    <w:p w14:paraId="113A9F51" w14:textId="77777777" w:rsidR="00CB7D11" w:rsidRPr="002E5CBA" w:rsidRDefault="00CB7D11" w:rsidP="00CB7D11">
      <w:pPr>
        <w:pStyle w:val="PL"/>
        <w:rPr>
          <w:lang w:val="en-US"/>
        </w:rPr>
      </w:pPr>
      <w:r w:rsidRPr="002E5CBA">
        <w:rPr>
          <w:lang w:val="en-US"/>
        </w:rPr>
        <w:t xml:space="preserve">          minItems: </w:t>
      </w:r>
      <w:r>
        <w:rPr>
          <w:lang w:val="en-US"/>
        </w:rPr>
        <w:t>1</w:t>
      </w:r>
    </w:p>
    <w:p w14:paraId="10FE975B" w14:textId="77777777" w:rsidR="00CB7D11" w:rsidRPr="002E5CBA" w:rsidRDefault="00CB7D11" w:rsidP="00CB7D11">
      <w:pPr>
        <w:pStyle w:val="PL"/>
        <w:rPr>
          <w:lang w:val="en-US"/>
        </w:rPr>
      </w:pPr>
      <w:r w:rsidRPr="002E5CBA">
        <w:rPr>
          <w:lang w:val="en-US"/>
        </w:rPr>
        <w:t xml:space="preserve">        qosFlowsNotifyList:</w:t>
      </w:r>
    </w:p>
    <w:p w14:paraId="120148FD" w14:textId="77777777" w:rsidR="00CB7D11" w:rsidRPr="002E5CBA" w:rsidRDefault="00CB7D11" w:rsidP="00CB7D11">
      <w:pPr>
        <w:pStyle w:val="PL"/>
        <w:rPr>
          <w:lang w:val="en-US"/>
        </w:rPr>
      </w:pPr>
      <w:r w:rsidRPr="002E5CBA">
        <w:rPr>
          <w:lang w:val="en-US"/>
        </w:rPr>
        <w:t xml:space="preserve">          type: array</w:t>
      </w:r>
    </w:p>
    <w:p w14:paraId="5659DDF6" w14:textId="77777777" w:rsidR="00CB7D11" w:rsidRPr="002E5CBA" w:rsidRDefault="00CB7D11" w:rsidP="00CB7D11">
      <w:pPr>
        <w:pStyle w:val="PL"/>
        <w:rPr>
          <w:lang w:val="en-US"/>
        </w:rPr>
      </w:pPr>
      <w:r w:rsidRPr="002E5CBA">
        <w:rPr>
          <w:lang w:val="en-US"/>
        </w:rPr>
        <w:t xml:space="preserve">          items:</w:t>
      </w:r>
    </w:p>
    <w:p w14:paraId="50A50E38" w14:textId="77777777" w:rsidR="00CB7D11" w:rsidRPr="002E5CBA" w:rsidRDefault="00CB7D11" w:rsidP="00CB7D11">
      <w:pPr>
        <w:pStyle w:val="PL"/>
        <w:rPr>
          <w:lang w:val="en-US"/>
        </w:rPr>
      </w:pPr>
      <w:r w:rsidRPr="002E5CBA">
        <w:rPr>
          <w:lang w:val="en-US"/>
        </w:rPr>
        <w:t xml:space="preserve">            $ref: '#/components/schemas/QosFlowNotifyItem'</w:t>
      </w:r>
    </w:p>
    <w:p w14:paraId="671F4ABD" w14:textId="77777777" w:rsidR="00CB7D11" w:rsidRPr="002E5CBA" w:rsidRDefault="00CB7D11" w:rsidP="00CB7D11">
      <w:pPr>
        <w:pStyle w:val="PL"/>
        <w:rPr>
          <w:lang w:val="en-US"/>
        </w:rPr>
      </w:pPr>
      <w:r w:rsidRPr="002E5CBA">
        <w:rPr>
          <w:lang w:val="en-US"/>
        </w:rPr>
        <w:t xml:space="preserve">          minItems: </w:t>
      </w:r>
      <w:r>
        <w:rPr>
          <w:lang w:val="en-US"/>
        </w:rPr>
        <w:t>1</w:t>
      </w:r>
    </w:p>
    <w:p w14:paraId="3683310B" w14:textId="77777777" w:rsidR="00CB7D11" w:rsidRPr="002E5CBA" w:rsidRDefault="00CB7D11" w:rsidP="00CB7D11">
      <w:pPr>
        <w:pStyle w:val="PL"/>
        <w:rPr>
          <w:lang w:val="en-US"/>
        </w:rPr>
      </w:pPr>
      <w:r w:rsidRPr="002E5CBA">
        <w:rPr>
          <w:lang w:val="en-US"/>
        </w:rPr>
        <w:t xml:space="preserve">        NotifyList:</w:t>
      </w:r>
    </w:p>
    <w:p w14:paraId="61FD3A8D" w14:textId="77777777" w:rsidR="00CB7D11" w:rsidRPr="002E5CBA" w:rsidRDefault="00CB7D11" w:rsidP="00CB7D11">
      <w:pPr>
        <w:pStyle w:val="PL"/>
        <w:rPr>
          <w:lang w:val="en-US"/>
        </w:rPr>
      </w:pPr>
      <w:r w:rsidRPr="002E5CBA">
        <w:rPr>
          <w:lang w:val="en-US"/>
        </w:rPr>
        <w:t xml:space="preserve">          type: array</w:t>
      </w:r>
    </w:p>
    <w:p w14:paraId="4ABC1EF8" w14:textId="77777777" w:rsidR="00CB7D11" w:rsidRPr="002E5CBA" w:rsidRDefault="00CB7D11" w:rsidP="00CB7D11">
      <w:pPr>
        <w:pStyle w:val="PL"/>
        <w:rPr>
          <w:lang w:val="en-US"/>
        </w:rPr>
      </w:pPr>
      <w:r w:rsidRPr="002E5CBA">
        <w:rPr>
          <w:lang w:val="en-US"/>
        </w:rPr>
        <w:t xml:space="preserve">          items:</w:t>
      </w:r>
    </w:p>
    <w:p w14:paraId="2DFCF194" w14:textId="77777777" w:rsidR="00CB7D11" w:rsidRPr="002E5CBA" w:rsidRDefault="00CB7D11" w:rsidP="00CB7D11">
      <w:pPr>
        <w:pStyle w:val="PL"/>
        <w:rPr>
          <w:lang w:val="en-US"/>
        </w:rPr>
      </w:pPr>
      <w:r w:rsidRPr="002E5CBA">
        <w:rPr>
          <w:lang w:val="en-US"/>
        </w:rPr>
        <w:t xml:space="preserve">            $ref: '#/components/schemas/PduSessionNotifyItem'</w:t>
      </w:r>
    </w:p>
    <w:p w14:paraId="5BCC7A4E" w14:textId="77777777" w:rsidR="00CB7D11" w:rsidRDefault="00CB7D11" w:rsidP="00CB7D11">
      <w:pPr>
        <w:pStyle w:val="PL"/>
        <w:rPr>
          <w:lang w:val="en-US"/>
        </w:rPr>
      </w:pPr>
      <w:r w:rsidRPr="002E5CBA">
        <w:rPr>
          <w:lang w:val="en-US"/>
        </w:rPr>
        <w:t xml:space="preserve">          minItems: </w:t>
      </w:r>
      <w:r>
        <w:rPr>
          <w:lang w:val="en-US"/>
        </w:rPr>
        <w:t>1</w:t>
      </w:r>
    </w:p>
    <w:p w14:paraId="4E7CDD60" w14:textId="77777777" w:rsidR="00CB7D11" w:rsidRPr="002E5CBA" w:rsidRDefault="00CB7D11" w:rsidP="00CB7D11">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74579F4" w14:textId="77777777" w:rsidR="00CB7D11" w:rsidRPr="002E5CBA" w:rsidRDefault="00CB7D11" w:rsidP="00CB7D11">
      <w:pPr>
        <w:pStyle w:val="PL"/>
        <w:rPr>
          <w:lang w:val="en-US"/>
        </w:rPr>
      </w:pPr>
      <w:r w:rsidRPr="002E5CBA">
        <w:rPr>
          <w:lang w:val="en-US"/>
        </w:rPr>
        <w:t xml:space="preserve">        epsBearerId:</w:t>
      </w:r>
    </w:p>
    <w:p w14:paraId="2F644375" w14:textId="77777777" w:rsidR="00CB7D11" w:rsidRPr="002E5CBA" w:rsidRDefault="00CB7D11" w:rsidP="00CB7D11">
      <w:pPr>
        <w:pStyle w:val="PL"/>
        <w:rPr>
          <w:lang w:val="en-US"/>
        </w:rPr>
      </w:pPr>
      <w:r w:rsidRPr="002E5CBA">
        <w:rPr>
          <w:lang w:val="en-US"/>
        </w:rPr>
        <w:t xml:space="preserve">          type: array</w:t>
      </w:r>
    </w:p>
    <w:p w14:paraId="347CB3B9" w14:textId="77777777" w:rsidR="00CB7D11" w:rsidRPr="002E5CBA" w:rsidRDefault="00CB7D11" w:rsidP="00CB7D11">
      <w:pPr>
        <w:pStyle w:val="PL"/>
        <w:rPr>
          <w:lang w:val="en-US"/>
        </w:rPr>
      </w:pPr>
      <w:r w:rsidRPr="002E5CBA">
        <w:rPr>
          <w:lang w:val="en-US"/>
        </w:rPr>
        <w:t xml:space="preserve">          items:</w:t>
      </w:r>
    </w:p>
    <w:p w14:paraId="2F07A057" w14:textId="77777777" w:rsidR="00CB7D11" w:rsidRPr="002E5CBA" w:rsidRDefault="00CB7D11" w:rsidP="00CB7D11">
      <w:pPr>
        <w:pStyle w:val="PL"/>
        <w:rPr>
          <w:lang w:val="en-US"/>
        </w:rPr>
      </w:pPr>
      <w:r w:rsidRPr="002E5CBA">
        <w:rPr>
          <w:lang w:val="en-US"/>
        </w:rPr>
        <w:t xml:space="preserve">            $ref: '#/components/schemas/EpsBearerId'</w:t>
      </w:r>
    </w:p>
    <w:p w14:paraId="529F052B" w14:textId="77777777" w:rsidR="00CB7D11" w:rsidRPr="002E5CBA" w:rsidRDefault="00CB7D11" w:rsidP="00CB7D11">
      <w:pPr>
        <w:pStyle w:val="PL"/>
        <w:rPr>
          <w:lang w:val="en-US"/>
        </w:rPr>
      </w:pPr>
      <w:r w:rsidRPr="002E5CBA">
        <w:rPr>
          <w:lang w:val="en-US"/>
        </w:rPr>
        <w:t xml:space="preserve">          minItems: 0</w:t>
      </w:r>
    </w:p>
    <w:p w14:paraId="39961B1D" w14:textId="77777777" w:rsidR="00CB7D11" w:rsidRPr="002E5CBA" w:rsidRDefault="00CB7D11" w:rsidP="00CB7D11">
      <w:pPr>
        <w:pStyle w:val="PL"/>
        <w:rPr>
          <w:lang w:val="en-US"/>
        </w:rPr>
      </w:pPr>
      <w:r w:rsidRPr="002E5CBA">
        <w:rPr>
          <w:lang w:val="en-US"/>
        </w:rPr>
        <w:t xml:space="preserve">        hoPreparationIndication:</w:t>
      </w:r>
    </w:p>
    <w:p w14:paraId="4E9AEEDE" w14:textId="77777777" w:rsidR="00CB7D11" w:rsidRDefault="00CB7D11" w:rsidP="00CB7D11">
      <w:pPr>
        <w:pStyle w:val="PL"/>
        <w:rPr>
          <w:lang w:val="en-US"/>
        </w:rPr>
      </w:pPr>
      <w:r w:rsidRPr="002E5CBA">
        <w:rPr>
          <w:lang w:val="en-US"/>
        </w:rPr>
        <w:t xml:space="preserve">          type: boolean</w:t>
      </w:r>
    </w:p>
    <w:p w14:paraId="28CA917E" w14:textId="77777777" w:rsidR="00CB7D11" w:rsidRPr="002E5CBA" w:rsidRDefault="00CB7D11" w:rsidP="00CB7D11">
      <w:pPr>
        <w:pStyle w:val="PL"/>
        <w:rPr>
          <w:lang w:val="en-US"/>
        </w:rPr>
      </w:pPr>
      <w:r w:rsidRPr="002E5CBA">
        <w:rPr>
          <w:lang w:val="en-US"/>
        </w:rPr>
        <w:t xml:space="preserve">        revokeEbiList:</w:t>
      </w:r>
    </w:p>
    <w:p w14:paraId="7E3C5640" w14:textId="77777777" w:rsidR="00CB7D11" w:rsidRPr="002E5CBA" w:rsidRDefault="00CB7D11" w:rsidP="00CB7D11">
      <w:pPr>
        <w:pStyle w:val="PL"/>
        <w:rPr>
          <w:lang w:val="en-US"/>
        </w:rPr>
      </w:pPr>
      <w:r w:rsidRPr="002E5CBA">
        <w:rPr>
          <w:lang w:val="en-US"/>
        </w:rPr>
        <w:t xml:space="preserve">          type: array</w:t>
      </w:r>
    </w:p>
    <w:p w14:paraId="6BC5E064" w14:textId="77777777" w:rsidR="00CB7D11" w:rsidRPr="002E5CBA" w:rsidRDefault="00CB7D11" w:rsidP="00CB7D11">
      <w:pPr>
        <w:pStyle w:val="PL"/>
        <w:rPr>
          <w:lang w:val="en-US"/>
        </w:rPr>
      </w:pPr>
      <w:r w:rsidRPr="002E5CBA">
        <w:rPr>
          <w:lang w:val="en-US"/>
        </w:rPr>
        <w:t xml:space="preserve">          items:</w:t>
      </w:r>
    </w:p>
    <w:p w14:paraId="213E4202" w14:textId="77777777" w:rsidR="00CB7D11" w:rsidRPr="002E5CBA" w:rsidRDefault="00CB7D11" w:rsidP="00CB7D11">
      <w:pPr>
        <w:pStyle w:val="PL"/>
        <w:rPr>
          <w:lang w:val="en-US"/>
        </w:rPr>
      </w:pPr>
      <w:r w:rsidRPr="002E5CBA">
        <w:rPr>
          <w:lang w:val="en-US"/>
        </w:rPr>
        <w:t xml:space="preserve">            $ref: '#/components/schemas/EpsBearerId'</w:t>
      </w:r>
    </w:p>
    <w:p w14:paraId="6C770CEF" w14:textId="77777777" w:rsidR="00CB7D11" w:rsidRDefault="00CB7D11" w:rsidP="00CB7D11">
      <w:pPr>
        <w:pStyle w:val="PL"/>
        <w:rPr>
          <w:lang w:val="en-US"/>
        </w:rPr>
      </w:pPr>
      <w:r w:rsidRPr="002E5CBA">
        <w:rPr>
          <w:lang w:val="en-US"/>
        </w:rPr>
        <w:t xml:space="preserve">          minItems: </w:t>
      </w:r>
      <w:r>
        <w:rPr>
          <w:lang w:val="en-US"/>
        </w:rPr>
        <w:t>1</w:t>
      </w:r>
    </w:p>
    <w:p w14:paraId="2E380E3B" w14:textId="77777777" w:rsidR="00CB7D11" w:rsidRPr="002E5CBA" w:rsidRDefault="00CB7D11" w:rsidP="00CB7D11">
      <w:pPr>
        <w:pStyle w:val="PL"/>
        <w:rPr>
          <w:lang w:val="en-US"/>
        </w:rPr>
      </w:pPr>
      <w:r w:rsidRPr="002E5CBA">
        <w:rPr>
          <w:lang w:val="en-US"/>
        </w:rPr>
        <w:t xml:space="preserve">        cause:</w:t>
      </w:r>
    </w:p>
    <w:p w14:paraId="3786CC5E" w14:textId="77777777" w:rsidR="00CB7D11" w:rsidRDefault="00CB7D11" w:rsidP="00CB7D11">
      <w:pPr>
        <w:pStyle w:val="PL"/>
        <w:rPr>
          <w:lang w:val="en-US"/>
        </w:rPr>
      </w:pPr>
      <w:r w:rsidRPr="002E5CBA">
        <w:rPr>
          <w:lang w:val="en-US"/>
        </w:rPr>
        <w:t xml:space="preserve">          $ref: '#/components/schemas/Cause'</w:t>
      </w:r>
    </w:p>
    <w:p w14:paraId="495B114F" w14:textId="77777777" w:rsidR="00CB7D11" w:rsidRPr="002E5CBA" w:rsidRDefault="00CB7D11" w:rsidP="00CB7D11">
      <w:pPr>
        <w:pStyle w:val="PL"/>
        <w:rPr>
          <w:lang w:val="en-US"/>
        </w:rPr>
      </w:pPr>
      <w:r>
        <w:rPr>
          <w:lang w:val="en-US"/>
        </w:rPr>
        <w:t xml:space="preserve">        ngApC</w:t>
      </w:r>
      <w:r w:rsidRPr="002E5CBA">
        <w:rPr>
          <w:lang w:val="en-US"/>
        </w:rPr>
        <w:t>ause:</w:t>
      </w:r>
    </w:p>
    <w:p w14:paraId="45B3D166" w14:textId="77777777" w:rsidR="00CB7D11" w:rsidRDefault="00CB7D11" w:rsidP="00CB7D11">
      <w:pPr>
        <w:pStyle w:val="PL"/>
      </w:pPr>
      <w:r>
        <w:t xml:space="preserve">          $ref: 'TS29571_CommonData.yaml#/components/schemas/NgApCause'</w:t>
      </w:r>
    </w:p>
    <w:p w14:paraId="1E751DC2" w14:textId="77777777" w:rsidR="00CB7D11" w:rsidRPr="002E5CBA" w:rsidRDefault="00CB7D11" w:rsidP="00CB7D11">
      <w:pPr>
        <w:pStyle w:val="PL"/>
        <w:rPr>
          <w:lang w:val="en-US"/>
        </w:rPr>
      </w:pPr>
      <w:r>
        <w:rPr>
          <w:lang w:val="en-US"/>
        </w:rPr>
        <w:t xml:space="preserve">        5gMmCauseValue:</w:t>
      </w:r>
    </w:p>
    <w:p w14:paraId="0E035DF1" w14:textId="77777777" w:rsidR="00CB7D11" w:rsidRDefault="00CB7D11" w:rsidP="00CB7D11">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2379E73" w14:textId="77777777" w:rsidR="00CB7D11" w:rsidRPr="002E5CBA" w:rsidRDefault="00CB7D11" w:rsidP="00CB7D11">
      <w:pPr>
        <w:pStyle w:val="PL"/>
        <w:rPr>
          <w:lang w:val="en-US"/>
        </w:rPr>
      </w:pPr>
      <w:r w:rsidRPr="002E5CBA">
        <w:rPr>
          <w:lang w:val="en-US"/>
        </w:rPr>
        <w:t xml:space="preserve">        </w:t>
      </w:r>
      <w:r>
        <w:rPr>
          <w:lang w:val="en-US"/>
        </w:rPr>
        <w:t>alwaysOnRequested</w:t>
      </w:r>
      <w:r w:rsidRPr="002E5CBA">
        <w:rPr>
          <w:lang w:val="en-US"/>
        </w:rPr>
        <w:t>:</w:t>
      </w:r>
    </w:p>
    <w:p w14:paraId="1AC66896" w14:textId="77777777" w:rsidR="00CB7D11" w:rsidRDefault="00CB7D11" w:rsidP="00CB7D11">
      <w:pPr>
        <w:pStyle w:val="PL"/>
        <w:rPr>
          <w:lang w:val="en-US"/>
        </w:rPr>
      </w:pPr>
      <w:r w:rsidRPr="002E5CBA">
        <w:rPr>
          <w:lang w:val="en-US"/>
        </w:rPr>
        <w:lastRenderedPageBreak/>
        <w:t xml:space="preserve">          type: boolean</w:t>
      </w:r>
    </w:p>
    <w:p w14:paraId="48A70EEB" w14:textId="77777777" w:rsidR="00CB7D11" w:rsidRPr="00757B26" w:rsidRDefault="00CB7D11" w:rsidP="00CB7D1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F431B3" w14:textId="77777777" w:rsidR="00CB7D11" w:rsidRPr="002E5CBA" w:rsidRDefault="00CB7D11" w:rsidP="00CB7D11">
      <w:pPr>
        <w:pStyle w:val="PL"/>
        <w:rPr>
          <w:lang w:val="en-US"/>
        </w:rPr>
      </w:pPr>
      <w:r w:rsidRPr="002E5CBA">
        <w:rPr>
          <w:lang w:val="en-US"/>
        </w:rPr>
        <w:t xml:space="preserve">        </w:t>
      </w:r>
      <w:r>
        <w:rPr>
          <w:lang w:val="en-US"/>
        </w:rPr>
        <w:t>epsInterworkingInd</w:t>
      </w:r>
      <w:r w:rsidRPr="002E5CBA">
        <w:rPr>
          <w:lang w:val="en-US"/>
        </w:rPr>
        <w:t>:</w:t>
      </w:r>
    </w:p>
    <w:p w14:paraId="7223822E" w14:textId="77777777" w:rsidR="00CB7D11" w:rsidRDefault="00CB7D11" w:rsidP="00CB7D11">
      <w:pPr>
        <w:pStyle w:val="PL"/>
        <w:rPr>
          <w:lang w:val="en-US"/>
        </w:rPr>
      </w:pPr>
      <w:r w:rsidRPr="002E5CBA">
        <w:rPr>
          <w:lang w:val="en-US"/>
        </w:rPr>
        <w:t xml:space="preserve">          $ref: '#/components/schemas/</w:t>
      </w:r>
      <w:r>
        <w:rPr>
          <w:lang w:val="en-US"/>
        </w:rPr>
        <w:t>EpsInterworkingIndication'</w:t>
      </w:r>
    </w:p>
    <w:p w14:paraId="57461CF7" w14:textId="77777777" w:rsidR="00CB7D11" w:rsidRPr="002E5CBA" w:rsidRDefault="00CB7D11" w:rsidP="00CB7D11">
      <w:pPr>
        <w:pStyle w:val="PL"/>
        <w:rPr>
          <w:lang w:val="en-US"/>
        </w:rPr>
      </w:pPr>
      <w:r w:rsidRPr="002E5CBA">
        <w:rPr>
          <w:lang w:val="en-US"/>
        </w:rPr>
        <w:t xml:space="preserve">        </w:t>
      </w:r>
      <w:r>
        <w:t>secondaryRatUsageReport</w:t>
      </w:r>
      <w:r w:rsidRPr="002E5CBA">
        <w:rPr>
          <w:lang w:val="en-US"/>
        </w:rPr>
        <w:t>:</w:t>
      </w:r>
    </w:p>
    <w:p w14:paraId="37D20C1E" w14:textId="77777777" w:rsidR="00CB7D11" w:rsidRPr="002E5CBA" w:rsidRDefault="00CB7D11" w:rsidP="00CB7D11">
      <w:pPr>
        <w:pStyle w:val="PL"/>
        <w:rPr>
          <w:lang w:val="en-US"/>
        </w:rPr>
      </w:pPr>
      <w:r w:rsidRPr="002E5CBA">
        <w:rPr>
          <w:lang w:val="en-US"/>
        </w:rPr>
        <w:t xml:space="preserve">          type: array</w:t>
      </w:r>
    </w:p>
    <w:p w14:paraId="1027B351" w14:textId="77777777" w:rsidR="00CB7D11" w:rsidRPr="002E5CBA" w:rsidRDefault="00CB7D11" w:rsidP="00CB7D11">
      <w:pPr>
        <w:pStyle w:val="PL"/>
        <w:rPr>
          <w:lang w:val="en-US"/>
        </w:rPr>
      </w:pPr>
      <w:r w:rsidRPr="002E5CBA">
        <w:rPr>
          <w:lang w:val="en-US"/>
        </w:rPr>
        <w:t xml:space="preserve">          items:</w:t>
      </w:r>
    </w:p>
    <w:p w14:paraId="5E16EACA" w14:textId="77777777" w:rsidR="00CB7D11" w:rsidRPr="002E5CBA" w:rsidRDefault="00CB7D11" w:rsidP="00CB7D11">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03A2259" w14:textId="77777777" w:rsidR="00CB7D11" w:rsidRDefault="00CB7D11" w:rsidP="00CB7D11">
      <w:pPr>
        <w:pStyle w:val="PL"/>
        <w:rPr>
          <w:lang w:val="en-US"/>
        </w:rPr>
      </w:pPr>
      <w:r w:rsidRPr="002E5CBA">
        <w:rPr>
          <w:lang w:val="en-US"/>
        </w:rPr>
        <w:t xml:space="preserve">          minItems: </w:t>
      </w:r>
      <w:r>
        <w:rPr>
          <w:lang w:val="en-US"/>
        </w:rPr>
        <w:t>1</w:t>
      </w:r>
    </w:p>
    <w:p w14:paraId="41447770" w14:textId="77777777" w:rsidR="00CB7D11" w:rsidRPr="002E5CBA" w:rsidRDefault="00CB7D11" w:rsidP="00CB7D11">
      <w:pPr>
        <w:pStyle w:val="PL"/>
        <w:rPr>
          <w:lang w:val="en-US"/>
        </w:rPr>
      </w:pPr>
      <w:r w:rsidRPr="002E5CBA">
        <w:rPr>
          <w:lang w:val="en-US"/>
        </w:rPr>
        <w:t xml:space="preserve">        </w:t>
      </w:r>
      <w:r>
        <w:t>secondaryRatUsageInfo</w:t>
      </w:r>
      <w:r w:rsidRPr="002E5CBA">
        <w:rPr>
          <w:lang w:val="en-US"/>
        </w:rPr>
        <w:t>:</w:t>
      </w:r>
    </w:p>
    <w:p w14:paraId="7AA6EBFC" w14:textId="77777777" w:rsidR="00CB7D11" w:rsidRPr="002E5CBA" w:rsidRDefault="00CB7D11" w:rsidP="00CB7D11">
      <w:pPr>
        <w:pStyle w:val="PL"/>
        <w:rPr>
          <w:lang w:val="en-US"/>
        </w:rPr>
      </w:pPr>
      <w:r w:rsidRPr="002E5CBA">
        <w:rPr>
          <w:lang w:val="en-US"/>
        </w:rPr>
        <w:t xml:space="preserve">          type: array</w:t>
      </w:r>
    </w:p>
    <w:p w14:paraId="70B81CC1" w14:textId="77777777" w:rsidR="00CB7D11" w:rsidRPr="002E5CBA" w:rsidRDefault="00CB7D11" w:rsidP="00CB7D11">
      <w:pPr>
        <w:pStyle w:val="PL"/>
        <w:rPr>
          <w:lang w:val="en-US"/>
        </w:rPr>
      </w:pPr>
      <w:r w:rsidRPr="002E5CBA">
        <w:rPr>
          <w:lang w:val="en-US"/>
        </w:rPr>
        <w:t xml:space="preserve">          items:</w:t>
      </w:r>
    </w:p>
    <w:p w14:paraId="6233FBD7" w14:textId="77777777" w:rsidR="00CB7D11" w:rsidRPr="002E5CBA" w:rsidRDefault="00CB7D11" w:rsidP="00CB7D11">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515E50" w14:textId="77777777" w:rsidR="00CB7D11" w:rsidRDefault="00CB7D11" w:rsidP="00CB7D11">
      <w:pPr>
        <w:pStyle w:val="PL"/>
        <w:rPr>
          <w:lang w:val="en-US"/>
        </w:rPr>
      </w:pPr>
      <w:r w:rsidRPr="002E5CBA">
        <w:rPr>
          <w:lang w:val="en-US"/>
        </w:rPr>
        <w:t xml:space="preserve">          minItems: </w:t>
      </w:r>
      <w:r>
        <w:rPr>
          <w:lang w:val="en-US"/>
        </w:rPr>
        <w:t>1</w:t>
      </w:r>
    </w:p>
    <w:p w14:paraId="6F9C22E3" w14:textId="77777777" w:rsidR="00CB7D11" w:rsidRDefault="00CB7D11" w:rsidP="00CB7D11">
      <w:pPr>
        <w:pStyle w:val="PL"/>
        <w:rPr>
          <w:lang w:val="en-US"/>
        </w:rPr>
      </w:pPr>
      <w:r>
        <w:rPr>
          <w:lang w:val="en-US"/>
        </w:rPr>
        <w:t xml:space="preserve">        anTypeCanBeChanged:</w:t>
      </w:r>
    </w:p>
    <w:p w14:paraId="53F35A2C" w14:textId="77777777" w:rsidR="00CB7D11" w:rsidRDefault="00CB7D11" w:rsidP="00CB7D11">
      <w:pPr>
        <w:pStyle w:val="PL"/>
        <w:rPr>
          <w:lang w:val="en-US"/>
        </w:rPr>
      </w:pPr>
      <w:r>
        <w:rPr>
          <w:lang w:val="en-US"/>
        </w:rPr>
        <w:t xml:space="preserve">          type: boolean</w:t>
      </w:r>
    </w:p>
    <w:p w14:paraId="39D71FA1" w14:textId="77777777" w:rsidR="00CB7D11" w:rsidRDefault="00CB7D11" w:rsidP="00CB7D11">
      <w:pPr>
        <w:pStyle w:val="PL"/>
        <w:rPr>
          <w:lang w:val="en-US"/>
        </w:rPr>
      </w:pPr>
      <w:r>
        <w:rPr>
          <w:lang w:val="en-US"/>
        </w:rPr>
        <w:t xml:space="preserve">          default: false</w:t>
      </w:r>
    </w:p>
    <w:p w14:paraId="0CE52E92" w14:textId="77777777" w:rsidR="00CB7D11" w:rsidRDefault="00CB7D11" w:rsidP="00CB7D1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F384AAA" w14:textId="77777777" w:rsidR="00CB7D11" w:rsidRDefault="00CB7D11" w:rsidP="00CB7D11">
      <w:pPr>
        <w:pStyle w:val="PL"/>
        <w:rPr>
          <w:lang w:val="en-US"/>
        </w:rPr>
      </w:pPr>
      <w:r w:rsidRPr="002E5CBA">
        <w:rPr>
          <w:lang w:val="en-US"/>
        </w:rPr>
        <w:t xml:space="preserve">          $ref: '#/components/schemas/</w:t>
      </w:r>
      <w:r>
        <w:rPr>
          <w:lang w:val="en-US"/>
        </w:rPr>
        <w:t>MaReleaseIndication</w:t>
      </w:r>
      <w:r w:rsidRPr="002E5CBA">
        <w:rPr>
          <w:lang w:val="en-US"/>
        </w:rPr>
        <w:t>'</w:t>
      </w:r>
    </w:p>
    <w:p w14:paraId="3D953B5E" w14:textId="77777777" w:rsidR="00CB7D11" w:rsidRDefault="00CB7D11" w:rsidP="00CB7D11">
      <w:pPr>
        <w:pStyle w:val="PL"/>
        <w:rPr>
          <w:lang w:val="en-US"/>
        </w:rPr>
      </w:pPr>
      <w:r>
        <w:rPr>
          <w:lang w:val="en-US"/>
        </w:rPr>
        <w:t xml:space="preserve">        </w:t>
      </w:r>
      <w:r>
        <w:rPr>
          <w:rFonts w:hint="eastAsia"/>
          <w:lang w:val="en-US" w:eastAsia="zh-CN"/>
        </w:rPr>
        <w:t>maNwUpgradeInd</w:t>
      </w:r>
      <w:r>
        <w:rPr>
          <w:lang w:val="en-US"/>
        </w:rPr>
        <w:t>:</w:t>
      </w:r>
    </w:p>
    <w:p w14:paraId="2113564C" w14:textId="77777777" w:rsidR="00CB7D11" w:rsidRDefault="00CB7D11" w:rsidP="00CB7D11">
      <w:pPr>
        <w:pStyle w:val="PL"/>
        <w:rPr>
          <w:lang w:val="en-US" w:eastAsia="zh-CN"/>
        </w:rPr>
      </w:pPr>
      <w:r>
        <w:rPr>
          <w:lang w:val="en-US"/>
        </w:rPr>
        <w:t xml:space="preserve">          type: </w:t>
      </w:r>
      <w:r>
        <w:rPr>
          <w:rFonts w:hint="eastAsia"/>
          <w:lang w:val="en-US" w:eastAsia="zh-CN"/>
        </w:rPr>
        <w:t>boolean</w:t>
      </w:r>
    </w:p>
    <w:p w14:paraId="7DE27095" w14:textId="77777777" w:rsidR="00CB7D11" w:rsidRDefault="00CB7D11" w:rsidP="00CB7D11">
      <w:pPr>
        <w:pStyle w:val="PL"/>
        <w:rPr>
          <w:lang w:val="en-US"/>
        </w:rPr>
      </w:pPr>
      <w:r>
        <w:rPr>
          <w:lang w:val="en-US"/>
        </w:rPr>
        <w:t xml:space="preserve">          default: false</w:t>
      </w:r>
    </w:p>
    <w:p w14:paraId="7305EF33" w14:textId="77777777" w:rsidR="00CB7D11" w:rsidRPr="002E5CBA" w:rsidRDefault="00CB7D11" w:rsidP="00CB7D11">
      <w:pPr>
        <w:pStyle w:val="PL"/>
        <w:rPr>
          <w:lang w:val="en-US"/>
        </w:rPr>
      </w:pPr>
      <w:r w:rsidRPr="002E5CBA">
        <w:rPr>
          <w:lang w:val="en-US"/>
        </w:rPr>
        <w:t xml:space="preserve">        </w:t>
      </w:r>
      <w:r>
        <w:rPr>
          <w:rFonts w:hint="eastAsia"/>
          <w:lang w:val="en-US" w:eastAsia="zh-CN"/>
        </w:rPr>
        <w:t>maRequestInd</w:t>
      </w:r>
      <w:r w:rsidRPr="002E5CBA">
        <w:rPr>
          <w:lang w:val="en-US"/>
        </w:rPr>
        <w:t>:</w:t>
      </w:r>
    </w:p>
    <w:p w14:paraId="45B66718" w14:textId="77777777" w:rsidR="00CB7D11" w:rsidRDefault="00CB7D11" w:rsidP="00CB7D11">
      <w:pPr>
        <w:pStyle w:val="PL"/>
        <w:rPr>
          <w:lang w:val="en-US" w:eastAsia="zh-CN"/>
        </w:rPr>
      </w:pPr>
      <w:r w:rsidRPr="002E5CBA">
        <w:rPr>
          <w:lang w:val="en-US"/>
        </w:rPr>
        <w:t xml:space="preserve">          type: </w:t>
      </w:r>
      <w:r>
        <w:rPr>
          <w:rFonts w:hint="eastAsia"/>
          <w:lang w:val="en-US" w:eastAsia="zh-CN"/>
        </w:rPr>
        <w:t>boolean</w:t>
      </w:r>
    </w:p>
    <w:p w14:paraId="019DEF65" w14:textId="77777777" w:rsidR="00CB7D11" w:rsidRDefault="00CB7D11" w:rsidP="00CB7D1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F5A9D8" w14:textId="77777777" w:rsidR="00CB7D11" w:rsidRDefault="00CB7D11" w:rsidP="00CB7D11">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5818721" w14:textId="77777777" w:rsidR="00CB7D11" w:rsidRDefault="00CB7D11" w:rsidP="00CB7D11">
      <w:pPr>
        <w:pStyle w:val="PL"/>
        <w:rPr>
          <w:lang w:val="en-US"/>
        </w:rPr>
      </w:pPr>
      <w:r w:rsidRPr="002E5CBA">
        <w:rPr>
          <w:lang w:val="en-US"/>
        </w:rPr>
        <w:t xml:space="preserve">          $ref: '#/components/schemas/</w:t>
      </w:r>
      <w:r>
        <w:rPr>
          <w:lang w:val="en-US"/>
        </w:rPr>
        <w:t>UnavailableAccessIndication</w:t>
      </w:r>
      <w:r w:rsidRPr="002E5CBA">
        <w:rPr>
          <w:lang w:val="en-US"/>
        </w:rPr>
        <w:t>'</w:t>
      </w:r>
    </w:p>
    <w:p w14:paraId="1529E328" w14:textId="77777777" w:rsidR="00CB7D11" w:rsidRDefault="00CB7D11" w:rsidP="00CB7D11">
      <w:pPr>
        <w:pStyle w:val="PL"/>
        <w:rPr>
          <w:lang w:val="en-US"/>
        </w:rPr>
      </w:pPr>
      <w:r w:rsidRPr="002E5CBA">
        <w:rPr>
          <w:lang w:val="en-US"/>
        </w:rPr>
        <w:t xml:space="preserve">        </w:t>
      </w:r>
      <w:r>
        <w:rPr>
          <w:lang w:val="en-US" w:eastAsia="zh-CN"/>
        </w:rPr>
        <w:t>psaInfo</w:t>
      </w:r>
      <w:r w:rsidRPr="002E5CBA">
        <w:rPr>
          <w:lang w:val="en-US"/>
        </w:rPr>
        <w:t>:</w:t>
      </w:r>
    </w:p>
    <w:p w14:paraId="02FC2F61" w14:textId="77777777" w:rsidR="00CB7D11" w:rsidRPr="002E5CBA" w:rsidRDefault="00CB7D11" w:rsidP="00CB7D11">
      <w:pPr>
        <w:pStyle w:val="PL"/>
        <w:rPr>
          <w:lang w:val="en-US"/>
        </w:rPr>
      </w:pPr>
      <w:r w:rsidRPr="002E5CBA">
        <w:rPr>
          <w:lang w:val="en-US"/>
        </w:rPr>
        <w:t xml:space="preserve">          type: array</w:t>
      </w:r>
    </w:p>
    <w:p w14:paraId="1FB25868" w14:textId="77777777" w:rsidR="00CB7D11" w:rsidRDefault="00CB7D11" w:rsidP="00CB7D11">
      <w:pPr>
        <w:pStyle w:val="PL"/>
        <w:rPr>
          <w:lang w:val="en-US"/>
        </w:rPr>
      </w:pPr>
      <w:r w:rsidRPr="002E5CBA">
        <w:rPr>
          <w:lang w:val="en-US"/>
        </w:rPr>
        <w:t xml:space="preserve">          items:</w:t>
      </w:r>
    </w:p>
    <w:p w14:paraId="17F66228" w14:textId="77777777" w:rsidR="00CB7D11" w:rsidRDefault="00CB7D11" w:rsidP="00CB7D11">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22050E0" w14:textId="77777777" w:rsidR="00CB7D11" w:rsidRDefault="00CB7D11" w:rsidP="00CB7D11">
      <w:pPr>
        <w:pStyle w:val="PL"/>
        <w:rPr>
          <w:lang w:val="en-US"/>
        </w:rPr>
      </w:pPr>
      <w:r w:rsidRPr="002E5CBA">
        <w:rPr>
          <w:lang w:val="en-US"/>
        </w:rPr>
        <w:t xml:space="preserve">          minItems: </w:t>
      </w:r>
      <w:r>
        <w:rPr>
          <w:lang w:val="en-US"/>
        </w:rPr>
        <w:t>1</w:t>
      </w:r>
    </w:p>
    <w:p w14:paraId="0CCB91FF" w14:textId="77777777" w:rsidR="00CB7D11" w:rsidRDefault="00CB7D11" w:rsidP="00CB7D11">
      <w:pPr>
        <w:pStyle w:val="PL"/>
        <w:rPr>
          <w:lang w:eastAsia="zh-CN"/>
        </w:rPr>
      </w:pPr>
      <w:r w:rsidRPr="002E5CBA">
        <w:rPr>
          <w:lang w:val="en-US"/>
        </w:rPr>
        <w:t xml:space="preserve">        </w:t>
      </w:r>
      <w:r>
        <w:rPr>
          <w:rFonts w:hint="eastAsia"/>
          <w:lang w:eastAsia="zh-CN"/>
        </w:rPr>
        <w:t>u</w:t>
      </w:r>
      <w:r>
        <w:rPr>
          <w:lang w:eastAsia="zh-CN"/>
        </w:rPr>
        <w:t>lclBpInfo:</w:t>
      </w:r>
    </w:p>
    <w:p w14:paraId="78AC9756" w14:textId="77777777" w:rsidR="00CB7D11" w:rsidRDefault="00CB7D11" w:rsidP="00CB7D11">
      <w:pPr>
        <w:pStyle w:val="PL"/>
        <w:rPr>
          <w:lang w:val="en-US"/>
        </w:rPr>
      </w:pPr>
      <w:r w:rsidRPr="002E5CBA">
        <w:rPr>
          <w:lang w:val="en-US"/>
        </w:rPr>
        <w:t xml:space="preserve">          $ref: '#/components/schemas/</w:t>
      </w:r>
      <w:r>
        <w:t>UlclBpInformation</w:t>
      </w:r>
      <w:r w:rsidRPr="002E5CBA">
        <w:rPr>
          <w:lang w:val="en-US"/>
        </w:rPr>
        <w:t>'</w:t>
      </w:r>
    </w:p>
    <w:p w14:paraId="1036A4D3" w14:textId="77777777" w:rsidR="00CB7D11" w:rsidRDefault="00CB7D11" w:rsidP="00CB7D11">
      <w:pPr>
        <w:pStyle w:val="PL"/>
        <w:rPr>
          <w:lang w:val="en-US"/>
        </w:rPr>
      </w:pPr>
      <w:r w:rsidRPr="002E5CBA">
        <w:rPr>
          <w:lang w:val="en-US"/>
        </w:rPr>
        <w:t xml:space="preserve">        </w:t>
      </w:r>
      <w:r>
        <w:rPr>
          <w:lang w:val="en-US"/>
        </w:rPr>
        <w:t>n4Info</w:t>
      </w:r>
      <w:r w:rsidRPr="002E5CBA">
        <w:rPr>
          <w:lang w:val="en-US"/>
        </w:rPr>
        <w:t>:</w:t>
      </w:r>
    </w:p>
    <w:p w14:paraId="1B5DD965" w14:textId="77777777" w:rsidR="00CB7D11" w:rsidRDefault="00CB7D11" w:rsidP="00CB7D11">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A69A7A4" w14:textId="77777777" w:rsidR="00CB7D11" w:rsidRDefault="00CB7D11" w:rsidP="00CB7D11">
      <w:pPr>
        <w:pStyle w:val="PL"/>
        <w:rPr>
          <w:lang w:val="en-US"/>
        </w:rPr>
      </w:pPr>
      <w:r w:rsidRPr="002E5CBA">
        <w:rPr>
          <w:lang w:val="en-US"/>
        </w:rPr>
        <w:t xml:space="preserve">        </w:t>
      </w:r>
      <w:r>
        <w:rPr>
          <w:lang w:val="en-US"/>
        </w:rPr>
        <w:t>n4InfoExt1</w:t>
      </w:r>
      <w:r w:rsidRPr="002E5CBA">
        <w:rPr>
          <w:lang w:val="en-US"/>
        </w:rPr>
        <w:t>:</w:t>
      </w:r>
    </w:p>
    <w:p w14:paraId="4251485F" w14:textId="77777777" w:rsidR="00CB7D11" w:rsidRDefault="00CB7D11" w:rsidP="00CB7D11">
      <w:pPr>
        <w:pStyle w:val="PL"/>
        <w:rPr>
          <w:lang w:val="en-US"/>
        </w:rPr>
      </w:pPr>
      <w:r w:rsidRPr="002E5CBA">
        <w:rPr>
          <w:lang w:val="en-US"/>
        </w:rPr>
        <w:t xml:space="preserve">          $ref: '#/components/schemas/</w:t>
      </w:r>
      <w:r>
        <w:rPr>
          <w:lang w:val="en-US"/>
        </w:rPr>
        <w:t>N4Information</w:t>
      </w:r>
      <w:r w:rsidRPr="002E5CBA">
        <w:rPr>
          <w:lang w:val="en-US"/>
        </w:rPr>
        <w:t>'</w:t>
      </w:r>
    </w:p>
    <w:p w14:paraId="43523FD9" w14:textId="77777777" w:rsidR="00CB7D11" w:rsidRDefault="00CB7D11" w:rsidP="00CB7D11">
      <w:pPr>
        <w:pStyle w:val="PL"/>
        <w:rPr>
          <w:lang w:val="en-US"/>
        </w:rPr>
      </w:pPr>
      <w:r w:rsidRPr="002E5CBA">
        <w:rPr>
          <w:lang w:val="en-US"/>
        </w:rPr>
        <w:t xml:space="preserve">        </w:t>
      </w:r>
      <w:r>
        <w:rPr>
          <w:lang w:val="en-US"/>
        </w:rPr>
        <w:t>n4InfoExt2</w:t>
      </w:r>
      <w:r w:rsidRPr="002E5CBA">
        <w:rPr>
          <w:lang w:val="en-US"/>
        </w:rPr>
        <w:t>:</w:t>
      </w:r>
    </w:p>
    <w:p w14:paraId="456851C8" w14:textId="77777777" w:rsidR="00CB7D11" w:rsidRDefault="00CB7D11" w:rsidP="00CB7D11">
      <w:pPr>
        <w:pStyle w:val="PL"/>
        <w:rPr>
          <w:lang w:val="en-US"/>
        </w:rPr>
      </w:pPr>
      <w:r w:rsidRPr="002E5CBA">
        <w:rPr>
          <w:lang w:val="en-US"/>
        </w:rPr>
        <w:t xml:space="preserve">          $ref: '#/components/schemas/</w:t>
      </w:r>
      <w:r>
        <w:rPr>
          <w:lang w:val="en-US"/>
        </w:rPr>
        <w:t>N4Information</w:t>
      </w:r>
      <w:r w:rsidRPr="002E5CBA">
        <w:rPr>
          <w:lang w:val="en-US"/>
        </w:rPr>
        <w:t>'</w:t>
      </w:r>
    </w:p>
    <w:p w14:paraId="4E16395A" w14:textId="77777777" w:rsidR="00CB7D11" w:rsidRDefault="00CB7D11" w:rsidP="00CB7D1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5A3076A" w14:textId="77777777" w:rsidR="00CB7D11" w:rsidRDefault="00CB7D11" w:rsidP="00CB7D11">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A603F8F" w14:textId="77777777" w:rsidR="00CB7D11" w:rsidRPr="002E5CBA" w:rsidRDefault="00CB7D11" w:rsidP="00CB7D11">
      <w:pPr>
        <w:pStyle w:val="PL"/>
        <w:rPr>
          <w:lang w:val="en-US"/>
        </w:rPr>
      </w:pPr>
      <w:r w:rsidRPr="002E5CBA">
        <w:rPr>
          <w:lang w:val="en-US"/>
        </w:rPr>
        <w:t xml:space="preserve">        vsmfPduSessionUri:</w:t>
      </w:r>
    </w:p>
    <w:p w14:paraId="79730073" w14:textId="77777777" w:rsidR="00CB7D11" w:rsidRPr="002E5CBA" w:rsidRDefault="00CB7D11" w:rsidP="00CB7D11">
      <w:pPr>
        <w:pStyle w:val="PL"/>
        <w:rPr>
          <w:lang w:val="en-US"/>
        </w:rPr>
      </w:pPr>
      <w:r w:rsidRPr="002E5CBA">
        <w:rPr>
          <w:lang w:val="en-US"/>
        </w:rPr>
        <w:t xml:space="preserve">          $ref: 'TS29571_CommonData.yaml#/components/schemas/Uri'</w:t>
      </w:r>
    </w:p>
    <w:p w14:paraId="4BE54220" w14:textId="77777777" w:rsidR="00CB7D11" w:rsidRPr="002E5CBA" w:rsidRDefault="00CB7D11" w:rsidP="00CB7D11">
      <w:pPr>
        <w:pStyle w:val="PL"/>
        <w:rPr>
          <w:lang w:val="en-US"/>
        </w:rPr>
      </w:pPr>
      <w:r w:rsidRPr="002E5CBA">
        <w:rPr>
          <w:lang w:val="en-US"/>
        </w:rPr>
        <w:t xml:space="preserve">        vsmfId:</w:t>
      </w:r>
    </w:p>
    <w:p w14:paraId="35269354" w14:textId="77777777" w:rsidR="00CB7D11" w:rsidRDefault="00CB7D11" w:rsidP="00CB7D11">
      <w:pPr>
        <w:pStyle w:val="PL"/>
        <w:rPr>
          <w:lang w:val="en-US"/>
        </w:rPr>
      </w:pPr>
      <w:r w:rsidRPr="002E5CBA">
        <w:rPr>
          <w:lang w:val="en-US"/>
        </w:rPr>
        <w:t xml:space="preserve">          $ref: 'TS29571_CommonData.yaml#/components/schemas/NfInstanceId'</w:t>
      </w:r>
    </w:p>
    <w:p w14:paraId="23EEBEDB" w14:textId="77777777" w:rsidR="00CB7D11" w:rsidRPr="002E5CBA" w:rsidRDefault="00CB7D11" w:rsidP="00CB7D11">
      <w:pPr>
        <w:pStyle w:val="PL"/>
        <w:rPr>
          <w:lang w:val="en-US"/>
        </w:rPr>
      </w:pPr>
      <w:r w:rsidRPr="002E5CBA">
        <w:rPr>
          <w:lang w:val="en-US"/>
        </w:rPr>
        <w:t xml:space="preserve">        </w:t>
      </w:r>
      <w:r>
        <w:rPr>
          <w:lang w:val="en-US"/>
        </w:rPr>
        <w:t>vSmfServiceInstanceId</w:t>
      </w:r>
      <w:r w:rsidRPr="002E5CBA">
        <w:rPr>
          <w:lang w:val="en-US"/>
        </w:rPr>
        <w:t>:</w:t>
      </w:r>
    </w:p>
    <w:p w14:paraId="191C9A06" w14:textId="77777777" w:rsidR="00CB7D11" w:rsidRDefault="00CB7D11" w:rsidP="00CB7D11">
      <w:pPr>
        <w:pStyle w:val="PL"/>
      </w:pPr>
      <w:r>
        <w:t xml:space="preserve">          type: string</w:t>
      </w:r>
    </w:p>
    <w:p w14:paraId="794D9013"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smfPduSessionUri:</w:t>
      </w:r>
    </w:p>
    <w:p w14:paraId="2F9D1613" w14:textId="77777777" w:rsidR="00CB7D11" w:rsidRPr="002E5CBA" w:rsidRDefault="00CB7D11" w:rsidP="00CB7D11">
      <w:pPr>
        <w:pStyle w:val="PL"/>
        <w:rPr>
          <w:lang w:val="en-US"/>
        </w:rPr>
      </w:pPr>
      <w:r w:rsidRPr="002E5CBA">
        <w:rPr>
          <w:lang w:val="en-US"/>
        </w:rPr>
        <w:t xml:space="preserve">          $ref: 'TS29571_CommonData.yaml#/components/schemas/Uri'</w:t>
      </w:r>
    </w:p>
    <w:p w14:paraId="3864A368" w14:textId="77777777" w:rsidR="00CB7D11" w:rsidRPr="002E5CBA" w:rsidRDefault="00CB7D11" w:rsidP="00CB7D11">
      <w:pPr>
        <w:pStyle w:val="PL"/>
        <w:rPr>
          <w:lang w:val="en-US"/>
        </w:rPr>
      </w:pPr>
      <w:r w:rsidRPr="002E5CBA">
        <w:rPr>
          <w:lang w:val="en-US"/>
        </w:rPr>
        <w:t xml:space="preserve">        </w:t>
      </w:r>
      <w:r>
        <w:rPr>
          <w:lang w:val="en-US"/>
        </w:rPr>
        <w:t>i</w:t>
      </w:r>
      <w:r w:rsidRPr="002E5CBA">
        <w:rPr>
          <w:lang w:val="en-US"/>
        </w:rPr>
        <w:t>smfId:</w:t>
      </w:r>
    </w:p>
    <w:p w14:paraId="07DD91B8" w14:textId="77777777" w:rsidR="00CB7D11" w:rsidRDefault="00CB7D11" w:rsidP="00CB7D11">
      <w:pPr>
        <w:pStyle w:val="PL"/>
        <w:rPr>
          <w:lang w:val="en-US"/>
        </w:rPr>
      </w:pPr>
      <w:r w:rsidRPr="002E5CBA">
        <w:rPr>
          <w:lang w:val="en-US"/>
        </w:rPr>
        <w:t xml:space="preserve">          $ref: 'TS29571_CommonData.yaml#/components/schemas/NfInstanceId'</w:t>
      </w:r>
    </w:p>
    <w:p w14:paraId="5A2BF784" w14:textId="77777777" w:rsidR="00CB7D11" w:rsidRPr="002E5CBA" w:rsidRDefault="00CB7D11" w:rsidP="00CB7D11">
      <w:pPr>
        <w:pStyle w:val="PL"/>
        <w:rPr>
          <w:lang w:val="en-US"/>
        </w:rPr>
      </w:pPr>
      <w:r w:rsidRPr="002E5CBA">
        <w:rPr>
          <w:lang w:val="en-US"/>
        </w:rPr>
        <w:t xml:space="preserve">        </w:t>
      </w:r>
      <w:r>
        <w:rPr>
          <w:lang w:val="en-US"/>
        </w:rPr>
        <w:t>iSmfServiceInstanceId</w:t>
      </w:r>
      <w:r w:rsidRPr="002E5CBA">
        <w:rPr>
          <w:lang w:val="en-US"/>
        </w:rPr>
        <w:t>:</w:t>
      </w:r>
    </w:p>
    <w:p w14:paraId="63C35B37" w14:textId="77777777" w:rsidR="00CB7D11" w:rsidRDefault="00CB7D11" w:rsidP="00CB7D11">
      <w:pPr>
        <w:pStyle w:val="PL"/>
      </w:pPr>
      <w:r>
        <w:t xml:space="preserve">          type: string</w:t>
      </w:r>
    </w:p>
    <w:p w14:paraId="588F4C22" w14:textId="77777777" w:rsidR="00CB7D11" w:rsidRDefault="00CB7D11" w:rsidP="00CB7D11">
      <w:pPr>
        <w:pStyle w:val="PL"/>
      </w:pPr>
      <w:r w:rsidRPr="002E5CBA">
        <w:rPr>
          <w:lang w:val="en-US"/>
        </w:rPr>
        <w:t xml:space="preserve">        </w:t>
      </w:r>
      <w:r>
        <w:rPr>
          <w:lang w:val="en-US"/>
        </w:rPr>
        <w:t>dl</w:t>
      </w:r>
      <w:r>
        <w:t>ServingPlmnRateCtl:</w:t>
      </w:r>
    </w:p>
    <w:p w14:paraId="0C68978F" w14:textId="77777777" w:rsidR="00CB7D11" w:rsidRDefault="00CB7D11" w:rsidP="00CB7D11">
      <w:pPr>
        <w:pStyle w:val="PL"/>
      </w:pPr>
      <w:r>
        <w:t xml:space="preserve">          type: integer</w:t>
      </w:r>
    </w:p>
    <w:p w14:paraId="238B0F4F" w14:textId="77777777" w:rsidR="00CB7D11" w:rsidRDefault="00CB7D11" w:rsidP="00CB7D11">
      <w:pPr>
        <w:pStyle w:val="PL"/>
      </w:pPr>
      <w:r>
        <w:t xml:space="preserve">          minimum: 10</w:t>
      </w:r>
    </w:p>
    <w:p w14:paraId="28D712AE" w14:textId="77777777" w:rsidR="00CB7D11" w:rsidRDefault="00CB7D11" w:rsidP="00CB7D11">
      <w:pPr>
        <w:pStyle w:val="PL"/>
      </w:pPr>
      <w:r>
        <w:t xml:space="preserve">          nullable: true</w:t>
      </w:r>
    </w:p>
    <w:p w14:paraId="5DF473E7" w14:textId="77777777" w:rsidR="00CB7D11" w:rsidRDefault="00CB7D11" w:rsidP="00CB7D11">
      <w:pPr>
        <w:pStyle w:val="PL"/>
        <w:rPr>
          <w:lang w:val="en-US"/>
        </w:rPr>
      </w:pPr>
      <w:r>
        <w:rPr>
          <w:lang w:val="en-US"/>
        </w:rPr>
        <w:t xml:space="preserve">        dnaiList:</w:t>
      </w:r>
    </w:p>
    <w:p w14:paraId="060F44D4" w14:textId="77777777" w:rsidR="00CB7D11" w:rsidRDefault="00CB7D11" w:rsidP="00CB7D11">
      <w:pPr>
        <w:pStyle w:val="PL"/>
        <w:rPr>
          <w:lang w:val="en-US"/>
        </w:rPr>
      </w:pPr>
      <w:r>
        <w:rPr>
          <w:lang w:val="en-US"/>
        </w:rPr>
        <w:t xml:space="preserve">          type: array</w:t>
      </w:r>
    </w:p>
    <w:p w14:paraId="12D03FAD" w14:textId="77777777" w:rsidR="00CB7D11" w:rsidRDefault="00CB7D11" w:rsidP="00CB7D11">
      <w:pPr>
        <w:pStyle w:val="PL"/>
        <w:rPr>
          <w:lang w:val="en-US"/>
        </w:rPr>
      </w:pPr>
      <w:r>
        <w:rPr>
          <w:lang w:val="en-US"/>
        </w:rPr>
        <w:t xml:space="preserve">          items:</w:t>
      </w:r>
    </w:p>
    <w:p w14:paraId="5A278E56" w14:textId="77777777" w:rsidR="00CB7D11" w:rsidRDefault="00CB7D11" w:rsidP="00CB7D11">
      <w:pPr>
        <w:pStyle w:val="PL"/>
        <w:rPr>
          <w:lang w:val="en-US"/>
        </w:rPr>
      </w:pPr>
      <w:r>
        <w:rPr>
          <w:lang w:val="en-US"/>
        </w:rPr>
        <w:t xml:space="preserve">            $ref: 'TS29571_CommonData.yaml#/components/schemas/Dnai'</w:t>
      </w:r>
    </w:p>
    <w:p w14:paraId="3A8C65D0" w14:textId="77777777" w:rsidR="00CB7D11" w:rsidRDefault="00CB7D11" w:rsidP="00CB7D11">
      <w:pPr>
        <w:pStyle w:val="PL"/>
        <w:rPr>
          <w:lang w:val="en-US"/>
        </w:rPr>
      </w:pPr>
      <w:r>
        <w:rPr>
          <w:lang w:val="en-US"/>
        </w:rPr>
        <w:t xml:space="preserve">          minItems: 1</w:t>
      </w:r>
    </w:p>
    <w:p w14:paraId="372ABDF8" w14:textId="77777777" w:rsidR="00CB7D11" w:rsidRPr="002E5CBA" w:rsidRDefault="00CB7D11" w:rsidP="00CB7D11">
      <w:pPr>
        <w:pStyle w:val="PL"/>
        <w:rPr>
          <w:lang w:val="en-US"/>
        </w:rPr>
      </w:pPr>
      <w:r w:rsidRPr="002E5CBA">
        <w:rPr>
          <w:lang w:val="en-US"/>
        </w:rPr>
        <w:t xml:space="preserve">        supportedFeatures:</w:t>
      </w:r>
    </w:p>
    <w:p w14:paraId="7DC6B206" w14:textId="77777777" w:rsidR="00CB7D11" w:rsidRDefault="00CB7D11" w:rsidP="00CB7D11">
      <w:pPr>
        <w:pStyle w:val="PL"/>
        <w:rPr>
          <w:lang w:val="en-US"/>
        </w:rPr>
      </w:pPr>
      <w:r w:rsidRPr="002E5CBA">
        <w:rPr>
          <w:lang w:val="en-US"/>
        </w:rPr>
        <w:t xml:space="preserve">          $ref: 'TS29571_CommonData.yaml#/components/schemas/SupportedFeatures'</w:t>
      </w:r>
    </w:p>
    <w:p w14:paraId="4AA895B4" w14:textId="77777777" w:rsidR="00CB7D11" w:rsidRPr="002E5CBA" w:rsidRDefault="00CB7D11" w:rsidP="00CB7D11">
      <w:pPr>
        <w:pStyle w:val="PL"/>
        <w:rPr>
          <w:lang w:val="en-US"/>
        </w:rPr>
      </w:pPr>
      <w:r w:rsidRPr="002E5CBA">
        <w:rPr>
          <w:lang w:val="en-US"/>
        </w:rPr>
        <w:t xml:space="preserve">        </w:t>
      </w:r>
      <w:r>
        <w:t>roamingChargingProfile</w:t>
      </w:r>
      <w:r w:rsidRPr="002E5CBA">
        <w:rPr>
          <w:lang w:val="en-US"/>
        </w:rPr>
        <w:t>:</w:t>
      </w:r>
    </w:p>
    <w:p w14:paraId="4083E83E" w14:textId="77777777" w:rsidR="00CB7D11" w:rsidRDefault="00CB7D11" w:rsidP="00CB7D1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F7161CD" w14:textId="77777777" w:rsidR="00CB7D11" w:rsidRDefault="00CB7D11" w:rsidP="00CB7D11">
      <w:pPr>
        <w:pStyle w:val="PL"/>
      </w:pPr>
      <w:r>
        <w:t xml:space="preserve">        </w:t>
      </w:r>
      <w:r>
        <w:rPr>
          <w:rFonts w:hint="eastAsia"/>
          <w:lang w:eastAsia="zh-CN"/>
        </w:rPr>
        <w:t>moExpDataCounter</w:t>
      </w:r>
      <w:r>
        <w:t>:</w:t>
      </w:r>
    </w:p>
    <w:p w14:paraId="5BC1AFB1" w14:textId="77777777" w:rsidR="00CB7D11" w:rsidRDefault="00CB7D11" w:rsidP="00CB7D11">
      <w:pPr>
        <w:pStyle w:val="PL"/>
      </w:pPr>
      <w:r>
        <w:t xml:space="preserve">          $ref: 'TS29571_CommonData.yaml#/components/schemas/</w:t>
      </w:r>
      <w:r>
        <w:rPr>
          <w:lang w:eastAsia="zh-CN"/>
        </w:rPr>
        <w:t>M</w:t>
      </w:r>
      <w:r>
        <w:rPr>
          <w:rFonts w:hint="eastAsia"/>
          <w:lang w:eastAsia="zh-CN"/>
        </w:rPr>
        <w:t>oExpDataCounter</w:t>
      </w:r>
      <w:r>
        <w:t>'</w:t>
      </w:r>
    </w:p>
    <w:p w14:paraId="307DF850" w14:textId="77777777" w:rsidR="00CB7D11" w:rsidRDefault="00CB7D11" w:rsidP="00CB7D11">
      <w:pPr>
        <w:pStyle w:val="PL"/>
        <w:rPr>
          <w:lang w:val="en-US"/>
        </w:rPr>
      </w:pPr>
      <w:r w:rsidRPr="002E5CBA">
        <w:rPr>
          <w:lang w:val="en-US"/>
        </w:rPr>
        <w:t xml:space="preserve">        </w:t>
      </w:r>
      <w:r>
        <w:t>vplmnQos</w:t>
      </w:r>
      <w:r w:rsidRPr="002E5CBA">
        <w:rPr>
          <w:lang w:val="en-US"/>
        </w:rPr>
        <w:t>:</w:t>
      </w:r>
    </w:p>
    <w:p w14:paraId="6BABD4D3" w14:textId="77777777" w:rsidR="00CB7D11" w:rsidRDefault="00CB7D11" w:rsidP="00CB7D11">
      <w:pPr>
        <w:pStyle w:val="PL"/>
        <w:rPr>
          <w:lang w:val="en-US"/>
        </w:rPr>
      </w:pPr>
      <w:r w:rsidRPr="00E04B2F">
        <w:t xml:space="preserve">          $ref: '#/components/schemas/VplmnQos'</w:t>
      </w:r>
    </w:p>
    <w:p w14:paraId="3A109299" w14:textId="77777777" w:rsidR="00CB7D11" w:rsidRDefault="00CB7D11" w:rsidP="00CB7D11">
      <w:pPr>
        <w:pStyle w:val="PL"/>
      </w:pPr>
      <w:r w:rsidRPr="00F267AF">
        <w:t xml:space="preserve">   </w:t>
      </w:r>
      <w:r>
        <w:t xml:space="preserve">    </w:t>
      </w:r>
      <w:r w:rsidRPr="00F267AF">
        <w:t xml:space="preserve"> </w:t>
      </w:r>
      <w:r>
        <w:t>securityResult:</w:t>
      </w:r>
    </w:p>
    <w:p w14:paraId="28D4B972" w14:textId="77777777" w:rsidR="00CB7D11" w:rsidRDefault="00CB7D11" w:rsidP="00CB7D11">
      <w:pPr>
        <w:pStyle w:val="PL"/>
        <w:rPr>
          <w:lang w:val="en-US"/>
        </w:rPr>
      </w:pPr>
      <w:r w:rsidRPr="002E5CBA">
        <w:rPr>
          <w:lang w:val="en-US"/>
        </w:rPr>
        <w:t xml:space="preserve">          $ref: </w:t>
      </w:r>
      <w:r>
        <w:rPr>
          <w:lang w:val="en-US"/>
        </w:rPr>
        <w:t>'#/components/schemas/</w:t>
      </w:r>
      <w:r>
        <w:t>SecurityResult</w:t>
      </w:r>
      <w:r w:rsidRPr="002E5CBA">
        <w:rPr>
          <w:lang w:val="en-US"/>
        </w:rPr>
        <w:t>'</w:t>
      </w:r>
    </w:p>
    <w:p w14:paraId="03DB174B" w14:textId="77777777" w:rsidR="00CB7D11" w:rsidRDefault="00CB7D11" w:rsidP="00CB7D11">
      <w:pPr>
        <w:pStyle w:val="PL"/>
        <w:rPr>
          <w:lang w:val="en-US"/>
        </w:rPr>
      </w:pPr>
      <w:r w:rsidRPr="002E5CBA">
        <w:rPr>
          <w:lang w:val="en-US"/>
        </w:rPr>
        <w:t xml:space="preserve">        </w:t>
      </w:r>
      <w:r>
        <w:rPr>
          <w:lang w:val="en-US"/>
        </w:rPr>
        <w:t>upS</w:t>
      </w:r>
      <w:r>
        <w:t>ecurityInfo</w:t>
      </w:r>
      <w:r w:rsidRPr="002E5CBA">
        <w:rPr>
          <w:lang w:val="en-US"/>
        </w:rPr>
        <w:t>:</w:t>
      </w:r>
    </w:p>
    <w:p w14:paraId="071959AA" w14:textId="77777777" w:rsidR="00CB7D11" w:rsidRDefault="00CB7D11" w:rsidP="00CB7D11">
      <w:pPr>
        <w:pStyle w:val="PL"/>
        <w:rPr>
          <w:lang w:val="en-US"/>
        </w:rPr>
      </w:pPr>
      <w:r w:rsidRPr="002E5CBA">
        <w:rPr>
          <w:lang w:val="en-US"/>
        </w:rPr>
        <w:t xml:space="preserve">          $ref: '#/components/schemas/</w:t>
      </w:r>
      <w:r>
        <w:rPr>
          <w:lang w:val="en-US"/>
        </w:rPr>
        <w:t>UpS</w:t>
      </w:r>
      <w:r>
        <w:t>ecurityInfo</w:t>
      </w:r>
      <w:r w:rsidRPr="002E5CBA">
        <w:rPr>
          <w:lang w:val="en-US"/>
        </w:rPr>
        <w:t>'</w:t>
      </w:r>
    </w:p>
    <w:p w14:paraId="729171D2" w14:textId="77777777" w:rsidR="00CB7D11" w:rsidRPr="002E5CBA" w:rsidRDefault="00CB7D11" w:rsidP="00CB7D11">
      <w:pPr>
        <w:pStyle w:val="PL"/>
        <w:rPr>
          <w:lang w:val="en-US"/>
        </w:rPr>
      </w:pPr>
      <w:r w:rsidRPr="002E5CBA">
        <w:rPr>
          <w:lang w:val="en-US"/>
        </w:rPr>
        <w:t xml:space="preserve">        </w:t>
      </w:r>
      <w:r>
        <w:t>amfN</w:t>
      </w:r>
      <w:r w:rsidRPr="002E5CBA">
        <w:rPr>
          <w:lang w:val="en-US"/>
        </w:rPr>
        <w:t>fId:</w:t>
      </w:r>
    </w:p>
    <w:p w14:paraId="50C885CA" w14:textId="77777777" w:rsidR="00CB7D11" w:rsidRPr="002E5CBA" w:rsidRDefault="00CB7D11" w:rsidP="00CB7D11">
      <w:pPr>
        <w:pStyle w:val="PL"/>
        <w:rPr>
          <w:lang w:val="en-US"/>
        </w:rPr>
      </w:pPr>
      <w:r w:rsidRPr="002E5CBA">
        <w:rPr>
          <w:lang w:val="en-US"/>
        </w:rPr>
        <w:t xml:space="preserve">          $ref: 'TS29571_CommonData.yaml#/components/schemas/NfInstanceId'</w:t>
      </w:r>
    </w:p>
    <w:p w14:paraId="37C18401" w14:textId="77777777" w:rsidR="00CB7D11" w:rsidRPr="002E5CBA" w:rsidRDefault="00CB7D11" w:rsidP="00CB7D11">
      <w:pPr>
        <w:pStyle w:val="PL"/>
        <w:rPr>
          <w:lang w:val="en-US"/>
        </w:rPr>
      </w:pPr>
      <w:r w:rsidRPr="002E5CBA">
        <w:rPr>
          <w:lang w:val="en-US"/>
        </w:rPr>
        <w:t xml:space="preserve">        </w:t>
      </w:r>
      <w:r>
        <w:rPr>
          <w:lang w:val="en-US"/>
        </w:rPr>
        <w:t>guami</w:t>
      </w:r>
      <w:r w:rsidRPr="002E5CBA">
        <w:rPr>
          <w:lang w:val="en-US"/>
        </w:rPr>
        <w:t>:</w:t>
      </w:r>
    </w:p>
    <w:p w14:paraId="15F1EA3D" w14:textId="77777777" w:rsidR="00CB7D11" w:rsidRDefault="00CB7D11" w:rsidP="00CB7D11">
      <w:pPr>
        <w:pStyle w:val="PL"/>
        <w:rPr>
          <w:lang w:val="en-US"/>
        </w:rPr>
      </w:pPr>
      <w:r w:rsidRPr="002E5CBA">
        <w:rPr>
          <w:lang w:val="en-US"/>
        </w:rPr>
        <w:lastRenderedPageBreak/>
        <w:t xml:space="preserve">          $ref: 'TS29571_CommonData.yaml#/components/schemas/</w:t>
      </w:r>
      <w:r>
        <w:rPr>
          <w:lang w:val="en-US"/>
        </w:rPr>
        <w:t>Guami</w:t>
      </w:r>
      <w:r w:rsidRPr="002E5CBA">
        <w:rPr>
          <w:lang w:val="en-US"/>
        </w:rPr>
        <w:t>'</w:t>
      </w:r>
    </w:p>
    <w:p w14:paraId="7CB3F1C2" w14:textId="77777777" w:rsidR="00CB7D11" w:rsidRDefault="00CB7D11" w:rsidP="00CB7D11">
      <w:pPr>
        <w:pStyle w:val="PL"/>
      </w:pPr>
      <w:r>
        <w:t xml:space="preserve">        s</w:t>
      </w:r>
      <w:r w:rsidRPr="006C1437">
        <w:t>econdaryR</w:t>
      </w:r>
      <w:r>
        <w:t>at</w:t>
      </w:r>
      <w:r w:rsidRPr="006C1437">
        <w:t>UsageDataReport</w:t>
      </w:r>
      <w:r>
        <w:t>Container:</w:t>
      </w:r>
    </w:p>
    <w:p w14:paraId="1E4EAA3F" w14:textId="77777777" w:rsidR="00CB7D11" w:rsidRDefault="00CB7D11" w:rsidP="00CB7D11">
      <w:pPr>
        <w:pStyle w:val="PL"/>
        <w:rPr>
          <w:lang w:val="en-US"/>
        </w:rPr>
      </w:pPr>
      <w:r>
        <w:rPr>
          <w:lang w:val="en-US"/>
        </w:rPr>
        <w:t xml:space="preserve">          type: array</w:t>
      </w:r>
    </w:p>
    <w:p w14:paraId="4AE5F5A6" w14:textId="77777777" w:rsidR="00CB7D11" w:rsidRDefault="00CB7D11" w:rsidP="00CB7D11">
      <w:pPr>
        <w:pStyle w:val="PL"/>
        <w:rPr>
          <w:lang w:val="en-US"/>
        </w:rPr>
      </w:pPr>
      <w:r>
        <w:rPr>
          <w:lang w:val="en-US"/>
        </w:rPr>
        <w:t xml:space="preserve">          items:</w:t>
      </w:r>
    </w:p>
    <w:p w14:paraId="730DB512" w14:textId="77777777" w:rsidR="00CB7D11" w:rsidRDefault="00CB7D11" w:rsidP="00CB7D11">
      <w:pPr>
        <w:pStyle w:val="PL"/>
        <w:rPr>
          <w:lang w:val="en-US"/>
        </w:rPr>
      </w:pPr>
      <w:r>
        <w:rPr>
          <w:lang w:val="en-US"/>
        </w:rPr>
        <w:t xml:space="preserve">            $ref: '#/components/schemas/S</w:t>
      </w:r>
      <w:r w:rsidRPr="006C1437">
        <w:t>econdaryR</w:t>
      </w:r>
      <w:r>
        <w:t>at</w:t>
      </w:r>
      <w:r w:rsidRPr="006C1437">
        <w:t>UsageDataReport</w:t>
      </w:r>
      <w:r>
        <w:t>Container'</w:t>
      </w:r>
    </w:p>
    <w:p w14:paraId="6FE87696" w14:textId="77777777" w:rsidR="00CB7D11" w:rsidRDefault="00CB7D11" w:rsidP="00CB7D11">
      <w:pPr>
        <w:pStyle w:val="PL"/>
        <w:rPr>
          <w:lang w:val="en-US"/>
        </w:rPr>
      </w:pPr>
      <w:r>
        <w:rPr>
          <w:lang w:val="en-US"/>
        </w:rPr>
        <w:t xml:space="preserve">          minItems: 1</w:t>
      </w:r>
    </w:p>
    <w:p w14:paraId="441A4CDB" w14:textId="77777777" w:rsidR="00CB7D11" w:rsidRDefault="00CB7D11" w:rsidP="00CB7D11">
      <w:pPr>
        <w:pStyle w:val="PL"/>
      </w:pPr>
      <w:r>
        <w:t xml:space="preserve">        smPolicyNotifyInd:</w:t>
      </w:r>
    </w:p>
    <w:p w14:paraId="40034AD8" w14:textId="77777777" w:rsidR="00CB7D11" w:rsidRPr="002E5CBA" w:rsidRDefault="00CB7D11" w:rsidP="00CB7D11">
      <w:pPr>
        <w:pStyle w:val="PL"/>
        <w:rPr>
          <w:lang w:val="en-US"/>
        </w:rPr>
      </w:pPr>
      <w:r w:rsidRPr="002E5CBA">
        <w:rPr>
          <w:lang w:val="en-US"/>
        </w:rPr>
        <w:t xml:space="preserve">          type: boolean</w:t>
      </w:r>
    </w:p>
    <w:p w14:paraId="595B1FC7" w14:textId="77777777" w:rsidR="00CB7D11" w:rsidRDefault="00CB7D11" w:rsidP="00CB7D11">
      <w:pPr>
        <w:pStyle w:val="PL"/>
      </w:pPr>
      <w:r>
        <w:t xml:space="preserve">          enum:</w:t>
      </w:r>
    </w:p>
    <w:p w14:paraId="17DEF0EF" w14:textId="77777777" w:rsidR="00CB7D11" w:rsidRDefault="00CB7D11" w:rsidP="00CB7D11">
      <w:pPr>
        <w:pStyle w:val="PL"/>
      </w:pPr>
      <w:r>
        <w:t xml:space="preserve">           - true</w:t>
      </w:r>
    </w:p>
    <w:p w14:paraId="5ECDB9EB" w14:textId="77777777" w:rsidR="00CB7D11" w:rsidRDefault="00CB7D11" w:rsidP="00CB7D11">
      <w:pPr>
        <w:pStyle w:val="PL"/>
      </w:pPr>
      <w:r>
        <w:t xml:space="preserve">        </w:t>
      </w:r>
      <w:r>
        <w:rPr>
          <w:lang w:eastAsia="zh-CN"/>
        </w:rPr>
        <w:t>pcfUeCallbackInfo:</w:t>
      </w:r>
    </w:p>
    <w:p w14:paraId="156255F3" w14:textId="77777777" w:rsidR="00CB7D11" w:rsidRDefault="00CB7D11" w:rsidP="00CB7D11">
      <w:pPr>
        <w:pStyle w:val="PL"/>
      </w:pPr>
      <w:r>
        <w:t xml:space="preserve">          $ref: 'TS29571_CommonData.yaml#/components/schemas/PcfUeCallbackInfo'</w:t>
      </w:r>
    </w:p>
    <w:p w14:paraId="7887FC21" w14:textId="77777777" w:rsidR="00CB7D11" w:rsidRPr="003B2883" w:rsidRDefault="00CB7D11" w:rsidP="00CB7D11">
      <w:pPr>
        <w:pStyle w:val="PL"/>
      </w:pPr>
      <w:r w:rsidRPr="003B2883">
        <w:t xml:space="preserve">        </w:t>
      </w:r>
      <w:r>
        <w:t>satelliteBackhaulCat</w:t>
      </w:r>
      <w:r w:rsidRPr="003B2883">
        <w:t>:</w:t>
      </w:r>
    </w:p>
    <w:p w14:paraId="13E06851" w14:textId="77777777" w:rsidR="00CB7D11" w:rsidRPr="00315685" w:rsidRDefault="00CB7D11" w:rsidP="00CB7D11">
      <w:pPr>
        <w:pStyle w:val="PL"/>
        <w:rPr>
          <w:lang w:val="en-US"/>
        </w:rPr>
      </w:pPr>
      <w:r>
        <w:t xml:space="preserve">          </w:t>
      </w:r>
      <w:r w:rsidRPr="00690A26">
        <w:t>$ref: 'TS29571_CommonData.yaml#/components/schemas/</w:t>
      </w:r>
      <w:r>
        <w:t>SatelliteBackhaulCategory</w:t>
      </w:r>
      <w:r w:rsidRPr="00690A26">
        <w:t>'</w:t>
      </w:r>
    </w:p>
    <w:p w14:paraId="6285A7D9" w14:textId="77777777" w:rsidR="00CB7D11" w:rsidRPr="002E5CBA" w:rsidRDefault="00CB7D11" w:rsidP="00CB7D11">
      <w:pPr>
        <w:pStyle w:val="PL"/>
        <w:rPr>
          <w:ins w:id="71" w:author="Ericsson - Jones Lu CT4#108e" w:date="2022-01-26T13:52:00Z"/>
          <w:lang w:val="en-US"/>
        </w:rPr>
      </w:pPr>
      <w:ins w:id="72" w:author="Ericsson - Jones Lu CT4#108e" w:date="2022-01-26T13:52:00Z">
        <w:r w:rsidRPr="002E5CBA">
          <w:rPr>
            <w:lang w:val="en-US"/>
          </w:rPr>
          <w:t xml:space="preserve">        </w:t>
        </w:r>
        <w:r>
          <w:t>maxIntegrityProtectedDataRateUl</w:t>
        </w:r>
        <w:r w:rsidRPr="002E5CBA">
          <w:rPr>
            <w:lang w:val="en-US"/>
          </w:rPr>
          <w:t>:</w:t>
        </w:r>
      </w:ins>
    </w:p>
    <w:p w14:paraId="3C851C07" w14:textId="77777777" w:rsidR="00CB7D11" w:rsidRDefault="00CB7D11" w:rsidP="00CB7D11">
      <w:pPr>
        <w:pStyle w:val="PL"/>
        <w:rPr>
          <w:ins w:id="73" w:author="Ericsson - Jones Lu CT4#108e" w:date="2022-01-26T13:52:00Z"/>
          <w:lang w:val="en-US"/>
        </w:rPr>
      </w:pPr>
      <w:ins w:id="74"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59911D78" w14:textId="77777777" w:rsidR="00CB7D11" w:rsidRPr="002E5CBA" w:rsidRDefault="00CB7D11" w:rsidP="00CB7D11">
      <w:pPr>
        <w:pStyle w:val="PL"/>
        <w:rPr>
          <w:ins w:id="75" w:author="Ericsson - Jones Lu CT4#108e" w:date="2022-01-26T13:52:00Z"/>
          <w:lang w:val="en-US"/>
        </w:rPr>
      </w:pPr>
      <w:ins w:id="76" w:author="Ericsson - Jones Lu CT4#108e" w:date="2022-01-26T13:52:00Z">
        <w:r w:rsidRPr="002E5CBA">
          <w:rPr>
            <w:lang w:val="en-US"/>
          </w:rPr>
          <w:t xml:space="preserve">        </w:t>
        </w:r>
        <w:r>
          <w:t>maxIntegrityProtectedDataRateDl</w:t>
        </w:r>
        <w:r w:rsidRPr="002E5CBA">
          <w:rPr>
            <w:lang w:val="en-US"/>
          </w:rPr>
          <w:t>:</w:t>
        </w:r>
      </w:ins>
    </w:p>
    <w:p w14:paraId="2F247822" w14:textId="77777777" w:rsidR="00CB7D11" w:rsidRDefault="00CB7D11" w:rsidP="00CB7D11">
      <w:pPr>
        <w:pStyle w:val="PL"/>
        <w:rPr>
          <w:ins w:id="77" w:author="Ericsson - Jones Lu CT4#108e" w:date="2022-01-26T13:52:00Z"/>
          <w:lang w:val="en-US"/>
        </w:rPr>
      </w:pPr>
      <w:ins w:id="78"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230E9550" w14:textId="77777777" w:rsidR="00CB7D11" w:rsidRPr="002E5CBA" w:rsidRDefault="00CB7D11" w:rsidP="00CB7D11">
      <w:pPr>
        <w:pStyle w:val="PL"/>
        <w:rPr>
          <w:lang w:val="en-US"/>
        </w:rPr>
      </w:pPr>
      <w:r w:rsidRPr="002E5CBA">
        <w:rPr>
          <w:lang w:val="en-US"/>
        </w:rPr>
        <w:t xml:space="preserve">      required:</w:t>
      </w:r>
    </w:p>
    <w:p w14:paraId="0182E626" w14:textId="77777777" w:rsidR="00CB7D11" w:rsidRPr="002E5CBA" w:rsidRDefault="00CB7D11" w:rsidP="00CB7D11">
      <w:pPr>
        <w:pStyle w:val="PL"/>
        <w:rPr>
          <w:lang w:val="en-US"/>
        </w:rPr>
      </w:pPr>
      <w:r w:rsidRPr="002E5CBA">
        <w:rPr>
          <w:lang w:val="en-US"/>
        </w:rPr>
        <w:t xml:space="preserve">        - requestIndication</w:t>
      </w:r>
    </w:p>
    <w:p w14:paraId="41535FDD" w14:textId="77777777" w:rsidR="00250BEB" w:rsidRDefault="00250BEB" w:rsidP="00502544">
      <w:pPr>
        <w:rPr>
          <w:color w:val="FF0000"/>
          <w:lang w:val="en-US"/>
        </w:rPr>
      </w:pPr>
    </w:p>
    <w:p w14:paraId="0E08E9B2" w14:textId="77777777" w:rsidR="00250BEB" w:rsidRPr="00250BEB" w:rsidRDefault="00250BEB" w:rsidP="00250BEB">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F6F4A" w14:textId="77777777" w:rsidR="008C726A" w:rsidRDefault="008C726A">
      <w:r>
        <w:separator/>
      </w:r>
    </w:p>
  </w:endnote>
  <w:endnote w:type="continuationSeparator" w:id="0">
    <w:p w14:paraId="0C9B760F" w14:textId="77777777" w:rsidR="008C726A" w:rsidRDefault="008C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4B400" w14:textId="77777777" w:rsidR="008C726A" w:rsidRDefault="008C726A">
      <w:r>
        <w:separator/>
      </w:r>
    </w:p>
  </w:footnote>
  <w:footnote w:type="continuationSeparator" w:id="0">
    <w:p w14:paraId="5DBF2EA3" w14:textId="77777777" w:rsidR="008C726A" w:rsidRDefault="008C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102D6"/>
    <w:rsid w:val="00022AF9"/>
    <w:rsid w:val="00022E4A"/>
    <w:rsid w:val="00023EB7"/>
    <w:rsid w:val="00033872"/>
    <w:rsid w:val="000351CB"/>
    <w:rsid w:val="00042B1F"/>
    <w:rsid w:val="00046859"/>
    <w:rsid w:val="00050FF8"/>
    <w:rsid w:val="000535B8"/>
    <w:rsid w:val="00054FF1"/>
    <w:rsid w:val="00057C8E"/>
    <w:rsid w:val="00071262"/>
    <w:rsid w:val="00090C43"/>
    <w:rsid w:val="000A6394"/>
    <w:rsid w:val="000A6C74"/>
    <w:rsid w:val="000B1E84"/>
    <w:rsid w:val="000B2AC0"/>
    <w:rsid w:val="000B4640"/>
    <w:rsid w:val="000B7FED"/>
    <w:rsid w:val="000C038A"/>
    <w:rsid w:val="000C040C"/>
    <w:rsid w:val="000C3E93"/>
    <w:rsid w:val="000C54D7"/>
    <w:rsid w:val="000C6598"/>
    <w:rsid w:val="000C7290"/>
    <w:rsid w:val="000D41FF"/>
    <w:rsid w:val="000D729C"/>
    <w:rsid w:val="000F0FBF"/>
    <w:rsid w:val="000F3E4B"/>
    <w:rsid w:val="0010554F"/>
    <w:rsid w:val="00115942"/>
    <w:rsid w:val="00116F1E"/>
    <w:rsid w:val="00120B8B"/>
    <w:rsid w:val="00121C0E"/>
    <w:rsid w:val="00123069"/>
    <w:rsid w:val="00125A20"/>
    <w:rsid w:val="001316CA"/>
    <w:rsid w:val="00131D78"/>
    <w:rsid w:val="001329E9"/>
    <w:rsid w:val="00132DA6"/>
    <w:rsid w:val="001333A5"/>
    <w:rsid w:val="00141F4C"/>
    <w:rsid w:val="001422E3"/>
    <w:rsid w:val="00145D43"/>
    <w:rsid w:val="00150612"/>
    <w:rsid w:val="00161DA8"/>
    <w:rsid w:val="00162D83"/>
    <w:rsid w:val="00166E32"/>
    <w:rsid w:val="00176C6F"/>
    <w:rsid w:val="0018424F"/>
    <w:rsid w:val="001871E4"/>
    <w:rsid w:val="00192C46"/>
    <w:rsid w:val="001963A5"/>
    <w:rsid w:val="001979EF"/>
    <w:rsid w:val="001A08B3"/>
    <w:rsid w:val="001A269B"/>
    <w:rsid w:val="001A4310"/>
    <w:rsid w:val="001A7B60"/>
    <w:rsid w:val="001B39BE"/>
    <w:rsid w:val="001B3D1E"/>
    <w:rsid w:val="001B52F0"/>
    <w:rsid w:val="001B551B"/>
    <w:rsid w:val="001B7A65"/>
    <w:rsid w:val="001C5DC0"/>
    <w:rsid w:val="001D094A"/>
    <w:rsid w:val="001D3FBB"/>
    <w:rsid w:val="001E41F3"/>
    <w:rsid w:val="001F5407"/>
    <w:rsid w:val="00201BBA"/>
    <w:rsid w:val="00211A3C"/>
    <w:rsid w:val="0021334D"/>
    <w:rsid w:val="002247BC"/>
    <w:rsid w:val="00225E21"/>
    <w:rsid w:val="00250BEB"/>
    <w:rsid w:val="0026004D"/>
    <w:rsid w:val="00263CD8"/>
    <w:rsid w:val="002640DD"/>
    <w:rsid w:val="002658EE"/>
    <w:rsid w:val="00275D12"/>
    <w:rsid w:val="00284FEB"/>
    <w:rsid w:val="002860C4"/>
    <w:rsid w:val="002971A2"/>
    <w:rsid w:val="002A2A43"/>
    <w:rsid w:val="002A2DC2"/>
    <w:rsid w:val="002A3159"/>
    <w:rsid w:val="002B4BA6"/>
    <w:rsid w:val="002B5741"/>
    <w:rsid w:val="002B6C72"/>
    <w:rsid w:val="002C02B4"/>
    <w:rsid w:val="002C1355"/>
    <w:rsid w:val="002C2ADD"/>
    <w:rsid w:val="002D6D6F"/>
    <w:rsid w:val="002E6DAC"/>
    <w:rsid w:val="002F5321"/>
    <w:rsid w:val="00304F23"/>
    <w:rsid w:val="00305409"/>
    <w:rsid w:val="00315ED7"/>
    <w:rsid w:val="003225B1"/>
    <w:rsid w:val="00326735"/>
    <w:rsid w:val="00332981"/>
    <w:rsid w:val="00332E00"/>
    <w:rsid w:val="00332F4F"/>
    <w:rsid w:val="00341E11"/>
    <w:rsid w:val="00346AD8"/>
    <w:rsid w:val="003609EF"/>
    <w:rsid w:val="0036114D"/>
    <w:rsid w:val="0036231A"/>
    <w:rsid w:val="00366E9D"/>
    <w:rsid w:val="003725D7"/>
    <w:rsid w:val="00374DD4"/>
    <w:rsid w:val="0037756B"/>
    <w:rsid w:val="00377F39"/>
    <w:rsid w:val="00380FF5"/>
    <w:rsid w:val="00382779"/>
    <w:rsid w:val="00384B51"/>
    <w:rsid w:val="00385268"/>
    <w:rsid w:val="0038642C"/>
    <w:rsid w:val="003911A7"/>
    <w:rsid w:val="003911C4"/>
    <w:rsid w:val="00397ED2"/>
    <w:rsid w:val="003A2FF2"/>
    <w:rsid w:val="003A5081"/>
    <w:rsid w:val="003A6300"/>
    <w:rsid w:val="003B24A2"/>
    <w:rsid w:val="003B49ED"/>
    <w:rsid w:val="003C3540"/>
    <w:rsid w:val="003C3909"/>
    <w:rsid w:val="003C63DD"/>
    <w:rsid w:val="003D3410"/>
    <w:rsid w:val="003D3895"/>
    <w:rsid w:val="003D6C1E"/>
    <w:rsid w:val="003E1A36"/>
    <w:rsid w:val="003E77CB"/>
    <w:rsid w:val="003F16B0"/>
    <w:rsid w:val="003F5EF9"/>
    <w:rsid w:val="00404994"/>
    <w:rsid w:val="00406D60"/>
    <w:rsid w:val="00410371"/>
    <w:rsid w:val="00411DF2"/>
    <w:rsid w:val="00414231"/>
    <w:rsid w:val="00416130"/>
    <w:rsid w:val="0042084F"/>
    <w:rsid w:val="004242F1"/>
    <w:rsid w:val="004359AC"/>
    <w:rsid w:val="004425AE"/>
    <w:rsid w:val="00443F54"/>
    <w:rsid w:val="00455F8A"/>
    <w:rsid w:val="00457638"/>
    <w:rsid w:val="00460AEA"/>
    <w:rsid w:val="0048760A"/>
    <w:rsid w:val="004A0700"/>
    <w:rsid w:val="004A1EA1"/>
    <w:rsid w:val="004A752B"/>
    <w:rsid w:val="004B4F6C"/>
    <w:rsid w:val="004B75B7"/>
    <w:rsid w:val="004C0918"/>
    <w:rsid w:val="004C391B"/>
    <w:rsid w:val="004C47FD"/>
    <w:rsid w:val="004C6E3D"/>
    <w:rsid w:val="004E3DB6"/>
    <w:rsid w:val="004E4ADF"/>
    <w:rsid w:val="004E58C3"/>
    <w:rsid w:val="004E687C"/>
    <w:rsid w:val="004E6F8D"/>
    <w:rsid w:val="004E7FD5"/>
    <w:rsid w:val="004F0C76"/>
    <w:rsid w:val="00502544"/>
    <w:rsid w:val="00503C1C"/>
    <w:rsid w:val="0051580D"/>
    <w:rsid w:val="00515E56"/>
    <w:rsid w:val="0052063B"/>
    <w:rsid w:val="00527963"/>
    <w:rsid w:val="00527991"/>
    <w:rsid w:val="00532D0A"/>
    <w:rsid w:val="005400E2"/>
    <w:rsid w:val="00543D1A"/>
    <w:rsid w:val="005443DD"/>
    <w:rsid w:val="00545FF6"/>
    <w:rsid w:val="00547111"/>
    <w:rsid w:val="0055518D"/>
    <w:rsid w:val="00562229"/>
    <w:rsid w:val="00562F57"/>
    <w:rsid w:val="0056330D"/>
    <w:rsid w:val="0057003C"/>
    <w:rsid w:val="005869FE"/>
    <w:rsid w:val="00592D74"/>
    <w:rsid w:val="00596EF6"/>
    <w:rsid w:val="005A0E5A"/>
    <w:rsid w:val="005A1193"/>
    <w:rsid w:val="005A2DFF"/>
    <w:rsid w:val="005A3ABF"/>
    <w:rsid w:val="005A4476"/>
    <w:rsid w:val="005A6E56"/>
    <w:rsid w:val="005B0C2F"/>
    <w:rsid w:val="005B776D"/>
    <w:rsid w:val="005D13EF"/>
    <w:rsid w:val="005D24FA"/>
    <w:rsid w:val="005D6A4B"/>
    <w:rsid w:val="005E2C44"/>
    <w:rsid w:val="005E3111"/>
    <w:rsid w:val="005E4F52"/>
    <w:rsid w:val="005E6041"/>
    <w:rsid w:val="005E68A9"/>
    <w:rsid w:val="00601A66"/>
    <w:rsid w:val="00604B43"/>
    <w:rsid w:val="0062035C"/>
    <w:rsid w:val="00621188"/>
    <w:rsid w:val="00623539"/>
    <w:rsid w:val="006257ED"/>
    <w:rsid w:val="0062671E"/>
    <w:rsid w:val="006324F0"/>
    <w:rsid w:val="0063545C"/>
    <w:rsid w:val="00637D24"/>
    <w:rsid w:val="0064054B"/>
    <w:rsid w:val="00640E84"/>
    <w:rsid w:val="006464F5"/>
    <w:rsid w:val="00650935"/>
    <w:rsid w:val="00653C0A"/>
    <w:rsid w:val="00657503"/>
    <w:rsid w:val="0066779B"/>
    <w:rsid w:val="00680DC6"/>
    <w:rsid w:val="00684AA0"/>
    <w:rsid w:val="00685C42"/>
    <w:rsid w:val="00695808"/>
    <w:rsid w:val="006B46FB"/>
    <w:rsid w:val="006B5BDA"/>
    <w:rsid w:val="006B6293"/>
    <w:rsid w:val="006C505C"/>
    <w:rsid w:val="006C5D5E"/>
    <w:rsid w:val="006C658B"/>
    <w:rsid w:val="006E21FB"/>
    <w:rsid w:val="006E2A33"/>
    <w:rsid w:val="006F1320"/>
    <w:rsid w:val="006F2602"/>
    <w:rsid w:val="006F2D47"/>
    <w:rsid w:val="006F3EF5"/>
    <w:rsid w:val="007214D8"/>
    <w:rsid w:val="007220FC"/>
    <w:rsid w:val="00723E41"/>
    <w:rsid w:val="00725D7F"/>
    <w:rsid w:val="00737444"/>
    <w:rsid w:val="0073764B"/>
    <w:rsid w:val="00741F50"/>
    <w:rsid w:val="00744E28"/>
    <w:rsid w:val="007454D5"/>
    <w:rsid w:val="00745C25"/>
    <w:rsid w:val="00772B19"/>
    <w:rsid w:val="00774A84"/>
    <w:rsid w:val="00775EF2"/>
    <w:rsid w:val="00786678"/>
    <w:rsid w:val="00787768"/>
    <w:rsid w:val="00790990"/>
    <w:rsid w:val="00792342"/>
    <w:rsid w:val="007977A8"/>
    <w:rsid w:val="007B512A"/>
    <w:rsid w:val="007C2097"/>
    <w:rsid w:val="007C703F"/>
    <w:rsid w:val="007D3005"/>
    <w:rsid w:val="007D5BD6"/>
    <w:rsid w:val="007D6A07"/>
    <w:rsid w:val="007E1582"/>
    <w:rsid w:val="007E61F1"/>
    <w:rsid w:val="007F7259"/>
    <w:rsid w:val="008040A8"/>
    <w:rsid w:val="00804B4D"/>
    <w:rsid w:val="0080588F"/>
    <w:rsid w:val="00814EA5"/>
    <w:rsid w:val="0081678F"/>
    <w:rsid w:val="008279FA"/>
    <w:rsid w:val="008346BE"/>
    <w:rsid w:val="00841AA6"/>
    <w:rsid w:val="00843F45"/>
    <w:rsid w:val="008626E7"/>
    <w:rsid w:val="00863EDA"/>
    <w:rsid w:val="00870EE7"/>
    <w:rsid w:val="0087255D"/>
    <w:rsid w:val="008805FA"/>
    <w:rsid w:val="008837DA"/>
    <w:rsid w:val="008850EC"/>
    <w:rsid w:val="008863B9"/>
    <w:rsid w:val="0088691B"/>
    <w:rsid w:val="008A3674"/>
    <w:rsid w:val="008A3F0A"/>
    <w:rsid w:val="008A45A6"/>
    <w:rsid w:val="008A5C4A"/>
    <w:rsid w:val="008B6293"/>
    <w:rsid w:val="008C726A"/>
    <w:rsid w:val="008F686C"/>
    <w:rsid w:val="0090244E"/>
    <w:rsid w:val="009052A5"/>
    <w:rsid w:val="00911121"/>
    <w:rsid w:val="009148DE"/>
    <w:rsid w:val="00923425"/>
    <w:rsid w:val="0092643E"/>
    <w:rsid w:val="00930819"/>
    <w:rsid w:val="00937CEF"/>
    <w:rsid w:val="0094033D"/>
    <w:rsid w:val="00941E30"/>
    <w:rsid w:val="00942EC3"/>
    <w:rsid w:val="00946239"/>
    <w:rsid w:val="0096231F"/>
    <w:rsid w:val="00963346"/>
    <w:rsid w:val="00966C9C"/>
    <w:rsid w:val="00972A3B"/>
    <w:rsid w:val="00976F62"/>
    <w:rsid w:val="009777D9"/>
    <w:rsid w:val="00980AA9"/>
    <w:rsid w:val="00985991"/>
    <w:rsid w:val="00986058"/>
    <w:rsid w:val="00991546"/>
    <w:rsid w:val="00991B88"/>
    <w:rsid w:val="009944BD"/>
    <w:rsid w:val="009A008C"/>
    <w:rsid w:val="009A5753"/>
    <w:rsid w:val="009A579D"/>
    <w:rsid w:val="009B197A"/>
    <w:rsid w:val="009B243A"/>
    <w:rsid w:val="009D55AB"/>
    <w:rsid w:val="009E3297"/>
    <w:rsid w:val="009F0027"/>
    <w:rsid w:val="009F3C8C"/>
    <w:rsid w:val="009F4CC3"/>
    <w:rsid w:val="009F59D4"/>
    <w:rsid w:val="009F734F"/>
    <w:rsid w:val="00A10D5C"/>
    <w:rsid w:val="00A21E65"/>
    <w:rsid w:val="00A246B6"/>
    <w:rsid w:val="00A24E5A"/>
    <w:rsid w:val="00A30C31"/>
    <w:rsid w:val="00A32FF5"/>
    <w:rsid w:val="00A40142"/>
    <w:rsid w:val="00A47E70"/>
    <w:rsid w:val="00A50CF0"/>
    <w:rsid w:val="00A52F6F"/>
    <w:rsid w:val="00A55A5F"/>
    <w:rsid w:val="00A62325"/>
    <w:rsid w:val="00A63119"/>
    <w:rsid w:val="00A7671C"/>
    <w:rsid w:val="00A82CD5"/>
    <w:rsid w:val="00A86C8E"/>
    <w:rsid w:val="00A9197C"/>
    <w:rsid w:val="00A97B25"/>
    <w:rsid w:val="00A97D7F"/>
    <w:rsid w:val="00AA2CBC"/>
    <w:rsid w:val="00AC18E9"/>
    <w:rsid w:val="00AC3A0A"/>
    <w:rsid w:val="00AC410C"/>
    <w:rsid w:val="00AC5820"/>
    <w:rsid w:val="00AC666E"/>
    <w:rsid w:val="00AD1CD8"/>
    <w:rsid w:val="00AD6209"/>
    <w:rsid w:val="00AD658C"/>
    <w:rsid w:val="00AE304A"/>
    <w:rsid w:val="00AF26A8"/>
    <w:rsid w:val="00AF2D67"/>
    <w:rsid w:val="00B0084B"/>
    <w:rsid w:val="00B121C2"/>
    <w:rsid w:val="00B127AE"/>
    <w:rsid w:val="00B13C29"/>
    <w:rsid w:val="00B22160"/>
    <w:rsid w:val="00B231A1"/>
    <w:rsid w:val="00B2403A"/>
    <w:rsid w:val="00B258BB"/>
    <w:rsid w:val="00B26636"/>
    <w:rsid w:val="00B30282"/>
    <w:rsid w:val="00B3160A"/>
    <w:rsid w:val="00B328C1"/>
    <w:rsid w:val="00B331A5"/>
    <w:rsid w:val="00B370D8"/>
    <w:rsid w:val="00B43B49"/>
    <w:rsid w:val="00B64622"/>
    <w:rsid w:val="00B67B97"/>
    <w:rsid w:val="00B75122"/>
    <w:rsid w:val="00B968C8"/>
    <w:rsid w:val="00B97071"/>
    <w:rsid w:val="00BA3EC5"/>
    <w:rsid w:val="00BA51D9"/>
    <w:rsid w:val="00BB1D6A"/>
    <w:rsid w:val="00BB5DFC"/>
    <w:rsid w:val="00BB79DA"/>
    <w:rsid w:val="00BC20E3"/>
    <w:rsid w:val="00BD1365"/>
    <w:rsid w:val="00BD279D"/>
    <w:rsid w:val="00BD5FAD"/>
    <w:rsid w:val="00BD6BB8"/>
    <w:rsid w:val="00BE2AE4"/>
    <w:rsid w:val="00BE2BCC"/>
    <w:rsid w:val="00BE61D3"/>
    <w:rsid w:val="00BE7A02"/>
    <w:rsid w:val="00BF61D9"/>
    <w:rsid w:val="00C01CF8"/>
    <w:rsid w:val="00C055F6"/>
    <w:rsid w:val="00C056FC"/>
    <w:rsid w:val="00C10295"/>
    <w:rsid w:val="00C27F36"/>
    <w:rsid w:val="00C414C1"/>
    <w:rsid w:val="00C47958"/>
    <w:rsid w:val="00C54F13"/>
    <w:rsid w:val="00C6092E"/>
    <w:rsid w:val="00C60ECA"/>
    <w:rsid w:val="00C66BA2"/>
    <w:rsid w:val="00C71F18"/>
    <w:rsid w:val="00C849B9"/>
    <w:rsid w:val="00C867E0"/>
    <w:rsid w:val="00C878ED"/>
    <w:rsid w:val="00C9260E"/>
    <w:rsid w:val="00C935BC"/>
    <w:rsid w:val="00C95985"/>
    <w:rsid w:val="00CA036C"/>
    <w:rsid w:val="00CA302A"/>
    <w:rsid w:val="00CA7BE4"/>
    <w:rsid w:val="00CB58B4"/>
    <w:rsid w:val="00CB7D11"/>
    <w:rsid w:val="00CC0D39"/>
    <w:rsid w:val="00CC0E0D"/>
    <w:rsid w:val="00CC2050"/>
    <w:rsid w:val="00CC23C8"/>
    <w:rsid w:val="00CC449A"/>
    <w:rsid w:val="00CC5026"/>
    <w:rsid w:val="00CC68D0"/>
    <w:rsid w:val="00CC6CB0"/>
    <w:rsid w:val="00CD0FB3"/>
    <w:rsid w:val="00CD21F0"/>
    <w:rsid w:val="00CD3553"/>
    <w:rsid w:val="00CD4B85"/>
    <w:rsid w:val="00CD77AE"/>
    <w:rsid w:val="00CD7CA8"/>
    <w:rsid w:val="00CE759F"/>
    <w:rsid w:val="00CF6A7E"/>
    <w:rsid w:val="00D03F9A"/>
    <w:rsid w:val="00D05052"/>
    <w:rsid w:val="00D06D51"/>
    <w:rsid w:val="00D14E31"/>
    <w:rsid w:val="00D21882"/>
    <w:rsid w:val="00D2319B"/>
    <w:rsid w:val="00D2485D"/>
    <w:rsid w:val="00D24991"/>
    <w:rsid w:val="00D25B08"/>
    <w:rsid w:val="00D25FD9"/>
    <w:rsid w:val="00D30C17"/>
    <w:rsid w:val="00D33222"/>
    <w:rsid w:val="00D336F1"/>
    <w:rsid w:val="00D414EC"/>
    <w:rsid w:val="00D441CA"/>
    <w:rsid w:val="00D45B23"/>
    <w:rsid w:val="00D50255"/>
    <w:rsid w:val="00D52C3B"/>
    <w:rsid w:val="00D6082D"/>
    <w:rsid w:val="00D66520"/>
    <w:rsid w:val="00D709EE"/>
    <w:rsid w:val="00D711F3"/>
    <w:rsid w:val="00D71F73"/>
    <w:rsid w:val="00D72042"/>
    <w:rsid w:val="00D86562"/>
    <w:rsid w:val="00D8735D"/>
    <w:rsid w:val="00D925F6"/>
    <w:rsid w:val="00D956A1"/>
    <w:rsid w:val="00D97190"/>
    <w:rsid w:val="00DA5E9F"/>
    <w:rsid w:val="00DB335D"/>
    <w:rsid w:val="00DC4F4F"/>
    <w:rsid w:val="00DC5B1B"/>
    <w:rsid w:val="00DD29DE"/>
    <w:rsid w:val="00DD4CC7"/>
    <w:rsid w:val="00DD603E"/>
    <w:rsid w:val="00DE34CF"/>
    <w:rsid w:val="00E02C0E"/>
    <w:rsid w:val="00E04423"/>
    <w:rsid w:val="00E04B72"/>
    <w:rsid w:val="00E103EE"/>
    <w:rsid w:val="00E13F3D"/>
    <w:rsid w:val="00E1613D"/>
    <w:rsid w:val="00E244C5"/>
    <w:rsid w:val="00E304D8"/>
    <w:rsid w:val="00E30D11"/>
    <w:rsid w:val="00E337D2"/>
    <w:rsid w:val="00E34898"/>
    <w:rsid w:val="00E40F44"/>
    <w:rsid w:val="00E52985"/>
    <w:rsid w:val="00E54FC9"/>
    <w:rsid w:val="00E55F94"/>
    <w:rsid w:val="00E64110"/>
    <w:rsid w:val="00E669E1"/>
    <w:rsid w:val="00E70D43"/>
    <w:rsid w:val="00E84C29"/>
    <w:rsid w:val="00E85835"/>
    <w:rsid w:val="00E9187C"/>
    <w:rsid w:val="00E93E64"/>
    <w:rsid w:val="00E965E9"/>
    <w:rsid w:val="00EB09B7"/>
    <w:rsid w:val="00EC300F"/>
    <w:rsid w:val="00ED137E"/>
    <w:rsid w:val="00ED6FEA"/>
    <w:rsid w:val="00EE284F"/>
    <w:rsid w:val="00EE728F"/>
    <w:rsid w:val="00EE7D7C"/>
    <w:rsid w:val="00F00227"/>
    <w:rsid w:val="00F012CD"/>
    <w:rsid w:val="00F05BD9"/>
    <w:rsid w:val="00F25D98"/>
    <w:rsid w:val="00F300FB"/>
    <w:rsid w:val="00F410FE"/>
    <w:rsid w:val="00F41B45"/>
    <w:rsid w:val="00F44677"/>
    <w:rsid w:val="00F45B86"/>
    <w:rsid w:val="00F72473"/>
    <w:rsid w:val="00F81680"/>
    <w:rsid w:val="00F849DB"/>
    <w:rsid w:val="00F912F2"/>
    <w:rsid w:val="00F91489"/>
    <w:rsid w:val="00F92725"/>
    <w:rsid w:val="00F956CA"/>
    <w:rsid w:val="00F962F2"/>
    <w:rsid w:val="00FA0393"/>
    <w:rsid w:val="00FA0C75"/>
    <w:rsid w:val="00FA32C1"/>
    <w:rsid w:val="00FA5B1C"/>
    <w:rsid w:val="00FB20DF"/>
    <w:rsid w:val="00FB6386"/>
    <w:rsid w:val="00FC0395"/>
    <w:rsid w:val="00FD745C"/>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20</Pages>
  <Words>6579</Words>
  <Characters>37506</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127</cp:revision>
  <cp:lastPrinted>1901-01-01T05:00:00Z</cp:lastPrinted>
  <dcterms:created xsi:type="dcterms:W3CDTF">2022-01-24T07:48:00Z</dcterms:created>
  <dcterms:modified xsi:type="dcterms:W3CDTF">2022-02-09T05:26:00Z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